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2D6936">
        <w:rPr>
          <w:rFonts w:ascii="Sylfaen" w:hAnsi="Sylfaen" w:cs="Arial"/>
          <w:sz w:val="24"/>
          <w:szCs w:val="24"/>
        </w:rPr>
        <w:t xml:space="preserve">საგანმანათლებლო  პროგრამის </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2D6936">
        <w:rPr>
          <w:rFonts w:ascii="Sylfaen" w:hAnsi="Sylfaen" w:cs="Arial"/>
          <w:sz w:val="24"/>
          <w:szCs w:val="24"/>
        </w:rPr>
        <w:t>დანართი N</w:t>
      </w:r>
      <w:r w:rsidRPr="002D6936">
        <w:rPr>
          <w:rFonts w:ascii="Sylfaen" w:hAnsi="Sylfaen" w:cs="Arial"/>
          <w:sz w:val="24"/>
          <w:szCs w:val="24"/>
          <w:lang w:val="en-US"/>
        </w:rPr>
        <w:t>27</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2D6936">
        <w:rPr>
          <w:rFonts w:ascii="Sylfaen" w:hAnsi="Sylfaen" w:cs="Arial"/>
          <w:sz w:val="24"/>
          <w:szCs w:val="24"/>
        </w:rPr>
        <w:tab/>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2D6936">
        <w:rPr>
          <w:rFonts w:ascii="Sylfaen" w:hAnsi="Sylfaen" w:cs="Arial"/>
          <w:sz w:val="24"/>
          <w:szCs w:val="24"/>
        </w:rPr>
        <w:tab/>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2D6936">
        <w:rPr>
          <w:rFonts w:ascii="Sylfaen" w:hAnsi="Sylfaen"/>
          <w:sz w:val="24"/>
          <w:szCs w:val="24"/>
        </w:rPr>
        <w:t>სსიპ  კოლეჯი ,,ახალი ტალღა“</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2D6936">
        <w:rPr>
          <w:rFonts w:ascii="Sylfaen" w:hAnsi="Sylfaen"/>
          <w:sz w:val="24"/>
          <w:szCs w:val="24"/>
        </w:rPr>
        <w:t>პროფესიული  საგანმანათლებლო პროგრამა</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2D6936">
        <w:rPr>
          <w:rFonts w:ascii="Sylfaen" w:hAnsi="Sylfaen"/>
          <w:b/>
          <w:sz w:val="24"/>
          <w:szCs w:val="24"/>
        </w:rPr>
        <w:t xml:space="preserve">                                                                                             </w:t>
      </w:r>
      <w:r w:rsidRPr="002D6936">
        <w:rPr>
          <w:rFonts w:ascii="Sylfaen" w:eastAsia="Arial Unicode MS" w:hAnsi="Sylfaen" w:cs="Arial Unicode MS"/>
          <w:b/>
          <w:color w:val="auto"/>
          <w:sz w:val="32"/>
          <w:szCs w:val="32"/>
        </w:rPr>
        <w:t>საექთნო განათლება</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b/>
          <w:sz w:val="28"/>
          <w:szCs w:val="28"/>
        </w:rPr>
      </w:pPr>
      <w:r w:rsidRPr="002D6936">
        <w:rPr>
          <w:rFonts w:ascii="Sylfaen" w:hAnsi="Sylfaen" w:cs="Arial"/>
          <w:b/>
          <w:sz w:val="28"/>
          <w:szCs w:val="28"/>
        </w:rPr>
        <w:t>მოდული: ავადმყოფის მოვლა</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2D6936">
        <w:rPr>
          <w:rFonts w:ascii="Sylfaen" w:hAnsi="Sylfaen" w:cs="Arial"/>
          <w:sz w:val="24"/>
          <w:szCs w:val="24"/>
        </w:rPr>
        <w:t xml:space="preserve">სტატუსი: </w:t>
      </w:r>
      <w:r w:rsidRPr="002D6936">
        <w:rPr>
          <w:rFonts w:ascii="Sylfaen" w:eastAsia="Arial Unicode MS" w:hAnsi="Sylfaen" w:cs="Arial Unicode MS"/>
          <w:sz w:val="24"/>
          <w:szCs w:val="24"/>
        </w:rPr>
        <w:t xml:space="preserve">სავალდებულო </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2D6936">
        <w:rPr>
          <w:rFonts w:ascii="Sylfaen" w:hAnsi="Sylfaen"/>
          <w:b/>
          <w:sz w:val="20"/>
          <w:szCs w:val="20"/>
        </w:rPr>
        <w:t xml:space="preserve">ქობულეთი </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2D6936">
        <w:rPr>
          <w:rFonts w:ascii="Sylfaen" w:hAnsi="Sylfaen"/>
          <w:b/>
          <w:sz w:val="20"/>
          <w:szCs w:val="20"/>
        </w:rPr>
        <w:t>2021 წელი</w:t>
      </w:r>
    </w:p>
    <w:p w:rsidR="002D6936" w:rsidRDefault="002D6936">
      <w:pPr>
        <w:spacing w:before="120" w:line="240" w:lineRule="auto"/>
        <w:jc w:val="center"/>
        <w:rPr>
          <w:rFonts w:ascii="Sylfaen" w:eastAsia="Arial Unicode MS" w:hAnsi="Sylfaen" w:cs="Arial Unicode MS"/>
          <w:b/>
          <w:sz w:val="20"/>
          <w:szCs w:val="20"/>
        </w:rPr>
      </w:pPr>
    </w:p>
    <w:p w:rsidR="002D6936" w:rsidRDefault="002D6936">
      <w:pPr>
        <w:spacing w:before="120" w:line="240" w:lineRule="auto"/>
        <w:jc w:val="center"/>
        <w:rPr>
          <w:rFonts w:ascii="Sylfaen" w:eastAsia="Arial Unicode MS" w:hAnsi="Sylfaen" w:cs="Arial Unicode MS"/>
          <w:b/>
          <w:sz w:val="20"/>
          <w:szCs w:val="20"/>
        </w:rPr>
      </w:pPr>
    </w:p>
    <w:p w:rsidR="004212F1" w:rsidRPr="00DA4880" w:rsidRDefault="00703841">
      <w:pPr>
        <w:spacing w:before="120" w:line="240" w:lineRule="auto"/>
        <w:jc w:val="center"/>
        <w:rPr>
          <w:rFonts w:ascii="Sylfaen" w:eastAsia="Merriweather" w:hAnsi="Sylfaen" w:cs="Merriweather"/>
          <w:b/>
          <w:sz w:val="20"/>
          <w:szCs w:val="20"/>
        </w:rPr>
      </w:pPr>
      <w:r w:rsidRPr="00DA4880">
        <w:rPr>
          <w:rFonts w:ascii="Sylfaen" w:eastAsia="Arial Unicode MS" w:hAnsi="Sylfaen" w:cs="Arial Unicode MS"/>
          <w:b/>
          <w:sz w:val="20"/>
          <w:szCs w:val="20"/>
        </w:rPr>
        <w:lastRenderedPageBreak/>
        <w:t>მოდული</w:t>
      </w:r>
    </w:p>
    <w:p w:rsidR="004212F1" w:rsidRPr="00DA4880" w:rsidRDefault="00703841">
      <w:pPr>
        <w:spacing w:before="120" w:line="240" w:lineRule="auto"/>
        <w:jc w:val="both"/>
        <w:rPr>
          <w:rFonts w:ascii="Sylfaen" w:eastAsia="Merriweather" w:hAnsi="Sylfaen" w:cs="Merriweather"/>
          <w:sz w:val="20"/>
          <w:szCs w:val="20"/>
        </w:rPr>
      </w:pPr>
      <w:r w:rsidRPr="00DA4880">
        <w:rPr>
          <w:rFonts w:ascii="Sylfaen" w:eastAsia="Arial Unicode MS" w:hAnsi="Sylfaen" w:cs="Arial Unicode MS"/>
          <w:b/>
          <w:sz w:val="20"/>
          <w:szCs w:val="20"/>
        </w:rPr>
        <w:t>1.ზოგადი 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212F1" w:rsidRPr="00DA4880" w:rsidTr="007F4CC3">
        <w:trPr>
          <w:trHeight w:val="440"/>
        </w:trPr>
        <w:tc>
          <w:tcPr>
            <w:tcW w:w="7357" w:type="dxa"/>
          </w:tcPr>
          <w:p w:rsidR="004212F1" w:rsidRPr="00DA4880" w:rsidRDefault="00703841">
            <w:pPr>
              <w:ind w:right="906"/>
              <w:jc w:val="both"/>
              <w:rPr>
                <w:rFonts w:ascii="Sylfaen" w:eastAsia="Merriweather" w:hAnsi="Sylfaen" w:cs="Merriweather"/>
                <w:b/>
                <w:sz w:val="20"/>
                <w:szCs w:val="20"/>
              </w:rPr>
            </w:pPr>
            <w:r w:rsidRPr="00DA4880">
              <w:rPr>
                <w:rFonts w:ascii="Sylfaen" w:eastAsia="Arial Unicode MS" w:hAnsi="Sylfaen" w:cs="Arial Unicode MS"/>
                <w:b/>
                <w:sz w:val="20"/>
                <w:szCs w:val="20"/>
              </w:rPr>
              <w:t>სარეგისტრაციო ნომერი</w:t>
            </w:r>
          </w:p>
        </w:tc>
        <w:tc>
          <w:tcPr>
            <w:tcW w:w="7321" w:type="dxa"/>
          </w:tcPr>
          <w:p w:rsidR="004212F1" w:rsidRPr="00DA4880" w:rsidRDefault="007F4CC3">
            <w:pPr>
              <w:jc w:val="both"/>
              <w:rPr>
                <w:rFonts w:ascii="Sylfaen" w:eastAsia="Merriweather" w:hAnsi="Sylfaen" w:cs="Merriweather"/>
                <w:b/>
                <w:sz w:val="20"/>
                <w:szCs w:val="20"/>
              </w:rPr>
            </w:pPr>
            <w:r>
              <w:rPr>
                <w:rFonts w:ascii="Sylfaen" w:eastAsia="Merriweather" w:hAnsi="Sylfaen" w:cs="Merriweather"/>
                <w:sz w:val="20"/>
                <w:szCs w:val="20"/>
              </w:rPr>
              <w:t>0910916</w:t>
            </w:r>
          </w:p>
        </w:tc>
      </w:tr>
      <w:tr w:rsidR="004212F1" w:rsidRPr="00DA4880" w:rsidTr="007F4CC3">
        <w:trPr>
          <w:trHeight w:val="420"/>
        </w:trPr>
        <w:tc>
          <w:tcPr>
            <w:tcW w:w="7357" w:type="dxa"/>
          </w:tcPr>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სახელწოდება      </w:t>
            </w:r>
          </w:p>
        </w:tc>
        <w:tc>
          <w:tcPr>
            <w:tcW w:w="7321" w:type="dxa"/>
          </w:tcPr>
          <w:p w:rsidR="004212F1" w:rsidRPr="00A84197" w:rsidRDefault="00703841" w:rsidP="00FB25E8">
            <w:pPr>
              <w:jc w:val="both"/>
              <w:rPr>
                <w:rFonts w:ascii="Sylfaen" w:eastAsia="Merriweather" w:hAnsi="Sylfaen" w:cs="Merriweather"/>
                <w:sz w:val="20"/>
                <w:szCs w:val="20"/>
                <w:highlight w:val="yellow"/>
              </w:rPr>
            </w:pPr>
            <w:r w:rsidRPr="00A84197">
              <w:rPr>
                <w:rFonts w:ascii="Sylfaen" w:eastAsia="Arial Unicode MS" w:hAnsi="Sylfaen" w:cs="Arial Unicode MS"/>
                <w:sz w:val="20"/>
                <w:szCs w:val="20"/>
              </w:rPr>
              <w:t>ავადმყოფის მოვლ</w:t>
            </w:r>
            <w:r w:rsidR="00FB25E8">
              <w:rPr>
                <w:rFonts w:ascii="Sylfaen" w:eastAsia="Arial Unicode MS" w:hAnsi="Sylfaen" w:cs="Arial Unicode MS"/>
                <w:sz w:val="20"/>
                <w:szCs w:val="20"/>
                <w:lang w:val="en-US"/>
              </w:rPr>
              <w:t>ა</w:t>
            </w:r>
            <w:r w:rsidR="00837F0A" w:rsidRPr="00A84197">
              <w:rPr>
                <w:rFonts w:ascii="Sylfaen" w:eastAsia="Arial Unicode MS" w:hAnsi="Sylfaen" w:cs="Arial Unicode MS"/>
                <w:sz w:val="20"/>
                <w:szCs w:val="20"/>
                <w:lang w:val="en-US"/>
              </w:rPr>
              <w:t xml:space="preserve"> </w:t>
            </w:r>
          </w:p>
        </w:tc>
      </w:tr>
      <w:tr w:rsidR="004212F1" w:rsidRPr="00DA4880" w:rsidTr="007F4CC3">
        <w:trPr>
          <w:trHeight w:val="420"/>
        </w:trPr>
        <w:tc>
          <w:tcPr>
            <w:tcW w:w="7357" w:type="dxa"/>
          </w:tcPr>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გამოქვეყნების/ცვლილების თარიღი</w:t>
            </w:r>
          </w:p>
        </w:tc>
        <w:tc>
          <w:tcPr>
            <w:tcW w:w="7321" w:type="dxa"/>
          </w:tcPr>
          <w:p w:rsidR="004212F1" w:rsidRPr="00DA4880" w:rsidRDefault="00716435">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r w:rsidR="007724AB">
              <w:rPr>
                <w:rFonts w:ascii="Sylfaen" w:hAnsi="Sylfaen"/>
                <w:sz w:val="20"/>
                <w:szCs w:val="20"/>
              </w:rPr>
              <w:t>/15.09.2021</w:t>
            </w:r>
          </w:p>
        </w:tc>
      </w:tr>
      <w:tr w:rsidR="004212F1" w:rsidRPr="00DA4880" w:rsidTr="007F4CC3">
        <w:trPr>
          <w:trHeight w:val="42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მოცულობა კრედიტებში</w:t>
            </w:r>
          </w:p>
        </w:tc>
        <w:tc>
          <w:tcPr>
            <w:tcW w:w="7321" w:type="dxa"/>
          </w:tcPr>
          <w:p w:rsidR="004212F1" w:rsidRPr="00DA4880" w:rsidRDefault="00376DFB">
            <w:pPr>
              <w:spacing w:before="120"/>
              <w:jc w:val="both"/>
              <w:rPr>
                <w:rFonts w:ascii="Sylfaen" w:eastAsia="Merriweather" w:hAnsi="Sylfaen" w:cs="Merriweather"/>
                <w:sz w:val="20"/>
                <w:szCs w:val="20"/>
              </w:rPr>
            </w:pPr>
            <w:r>
              <w:rPr>
                <w:rFonts w:ascii="Sylfaen" w:eastAsia="Merriweather" w:hAnsi="Sylfaen" w:cs="Merriweather"/>
                <w:sz w:val="20"/>
                <w:szCs w:val="20"/>
              </w:rPr>
              <w:t>4</w:t>
            </w:r>
          </w:p>
        </w:tc>
      </w:tr>
      <w:tr w:rsidR="004212F1" w:rsidRPr="00DA4880" w:rsidTr="007F4CC3">
        <w:trPr>
          <w:trHeight w:val="42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მოდულზე დაშვების წინაპირობა </w:t>
            </w:r>
          </w:p>
        </w:tc>
        <w:tc>
          <w:tcPr>
            <w:tcW w:w="7321" w:type="dxa"/>
          </w:tcPr>
          <w:p w:rsidR="004212F1" w:rsidRPr="00DA4880" w:rsidRDefault="00703841">
            <w:pPr>
              <w:spacing w:before="120"/>
              <w:jc w:val="both"/>
              <w:rPr>
                <w:rFonts w:ascii="Sylfaen" w:eastAsia="Merriweather" w:hAnsi="Sylfaen" w:cs="Merriweather"/>
                <w:sz w:val="20"/>
                <w:szCs w:val="20"/>
              </w:rPr>
            </w:pPr>
            <w:r w:rsidRPr="00DA4880">
              <w:rPr>
                <w:rFonts w:ascii="Sylfaen" w:eastAsia="Arial Unicode MS" w:hAnsi="Sylfaen" w:cs="Arial Unicode MS"/>
                <w:sz w:val="20"/>
                <w:szCs w:val="20"/>
              </w:rPr>
              <w:t>დოზირების პრინციპები საექთნო საქმეში</w:t>
            </w:r>
          </w:p>
        </w:tc>
      </w:tr>
      <w:tr w:rsidR="004212F1" w:rsidRPr="00DA4880" w:rsidTr="007F4CC3">
        <w:trPr>
          <w:trHeight w:val="406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მოდულის აღწერა</w:t>
            </w:r>
          </w:p>
        </w:tc>
        <w:tc>
          <w:tcPr>
            <w:tcW w:w="7321" w:type="dxa"/>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მოდულის დასრულების შემდეგ პირს შეუძლია:</w:t>
            </w:r>
          </w:p>
          <w:p w:rsidR="00DB4B59" w:rsidRPr="00F50B99" w:rsidRDefault="00DB4B59" w:rsidP="00DB4B59">
            <w:pPr>
              <w:jc w:val="both"/>
              <w:rPr>
                <w:rFonts w:ascii="Sylfaen" w:eastAsia="Merriweather" w:hAnsi="Sylfaen" w:cs="Merriweather"/>
                <w:sz w:val="20"/>
                <w:szCs w:val="20"/>
              </w:rPr>
            </w:pPr>
            <w:r w:rsidRPr="00DA4880">
              <w:rPr>
                <w:rFonts w:ascii="Sylfaen" w:eastAsia="Arial Unicode MS" w:hAnsi="Sylfaen" w:cs="Arial Unicode MS"/>
                <w:sz w:val="20"/>
                <w:szCs w:val="20"/>
              </w:rPr>
              <w:t>პაციენტის მოვლის  პრინციპების განმარტება</w:t>
            </w:r>
            <w:r>
              <w:rPr>
                <w:rFonts w:ascii="Sylfaen" w:eastAsia="Arial Unicode MS" w:hAnsi="Sylfaen" w:cs="Arial Unicode MS"/>
                <w:sz w:val="20"/>
                <w:szCs w:val="20"/>
              </w:rPr>
              <w:t xml:space="preserve">; </w:t>
            </w:r>
            <w:r w:rsidRPr="00DA4880">
              <w:rPr>
                <w:rFonts w:ascii="Sylfaen" w:eastAsia="Arial Unicode MS" w:hAnsi="Sylfaen" w:cs="Arial Unicode MS"/>
                <w:sz w:val="20"/>
                <w:szCs w:val="20"/>
              </w:rPr>
              <w:t>ფიზიოლოგიური საბაზისო მოვლის ასპექტების განმარტება</w:t>
            </w:r>
            <w:r>
              <w:rPr>
                <w:rFonts w:ascii="Sylfaen" w:eastAsia="Arial Unicode MS" w:hAnsi="Sylfaen" w:cs="Arial Unicode MS"/>
                <w:sz w:val="20"/>
                <w:szCs w:val="20"/>
              </w:rPr>
              <w:t xml:space="preserve">; </w:t>
            </w:r>
            <w:r w:rsidRPr="00F50B99">
              <w:rPr>
                <w:rFonts w:ascii="Sylfaen" w:eastAsia="Arial Unicode MS" w:hAnsi="Sylfaen" w:cs="Arial Unicode MS"/>
                <w:sz w:val="20"/>
                <w:szCs w:val="20"/>
              </w:rPr>
              <w:t>პაციენტის მოვლის ფუნდამეტური პრინციპების განხორციელება</w:t>
            </w:r>
            <w:r>
              <w:rPr>
                <w:rFonts w:ascii="Sylfaen" w:eastAsia="Arial Unicode MS" w:hAnsi="Sylfaen" w:cs="Arial Unicode MS"/>
                <w:sz w:val="20"/>
                <w:szCs w:val="20"/>
              </w:rPr>
              <w:t xml:space="preserve">; </w:t>
            </w:r>
            <w:r w:rsidRPr="00F50B99">
              <w:rPr>
                <w:rFonts w:ascii="Sylfaen" w:eastAsia="Arial Unicode MS" w:hAnsi="Sylfaen" w:cs="Arial Unicode MS"/>
                <w:sz w:val="20"/>
                <w:szCs w:val="20"/>
              </w:rPr>
              <w:t>ფიზიოლოგიური საბაზისო მოვლის ასპექტების განხორციელება</w:t>
            </w:r>
          </w:p>
          <w:p w:rsidR="004212F1" w:rsidRPr="00DA4880" w:rsidRDefault="004212F1" w:rsidP="00DB4B59">
            <w:pPr>
              <w:jc w:val="both"/>
              <w:rPr>
                <w:rFonts w:ascii="Sylfaen" w:eastAsia="Merriweather" w:hAnsi="Sylfaen" w:cs="Merriweather"/>
                <w:sz w:val="20"/>
                <w:szCs w:val="20"/>
              </w:rPr>
            </w:pPr>
          </w:p>
        </w:tc>
      </w:tr>
    </w:tbl>
    <w:p w:rsidR="004212F1" w:rsidRDefault="004212F1">
      <w:pPr>
        <w:spacing w:line="240" w:lineRule="auto"/>
        <w:jc w:val="both"/>
        <w:rPr>
          <w:rFonts w:ascii="Sylfaen" w:eastAsia="Merriweather" w:hAnsi="Sylfaen" w:cs="Merriweather"/>
          <w:b/>
          <w:sz w:val="20"/>
          <w:szCs w:val="20"/>
        </w:rPr>
      </w:pPr>
    </w:p>
    <w:p w:rsidR="00164E45" w:rsidRPr="00DA4880" w:rsidRDefault="00164E45">
      <w:pPr>
        <w:spacing w:line="240" w:lineRule="auto"/>
        <w:jc w:val="both"/>
        <w:rPr>
          <w:rFonts w:ascii="Sylfaen" w:eastAsia="Merriweather" w:hAnsi="Sylfaen" w:cs="Merriweather"/>
          <w:b/>
          <w:sz w:val="20"/>
          <w:szCs w:val="20"/>
        </w:rPr>
      </w:pPr>
    </w:p>
    <w:p w:rsidR="004212F1" w:rsidRPr="00DA4880" w:rsidRDefault="004212F1">
      <w:pPr>
        <w:spacing w:line="240" w:lineRule="auto"/>
        <w:jc w:val="both"/>
        <w:rPr>
          <w:rFonts w:ascii="Sylfaen" w:eastAsia="Merriweather" w:hAnsi="Sylfaen" w:cs="Merriweather"/>
          <w:b/>
          <w:sz w:val="20"/>
          <w:szCs w:val="20"/>
        </w:rPr>
      </w:pPr>
    </w:p>
    <w:p w:rsidR="004212F1" w:rsidRPr="00DA4880" w:rsidRDefault="00703841">
      <w:pPr>
        <w:spacing w:after="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lastRenderedPageBreak/>
        <w:t>2. სტანდარტული ჩანაწერები</w:t>
      </w:r>
    </w:p>
    <w:p w:rsidR="004212F1" w:rsidRPr="00DA4880" w:rsidRDefault="004212F1">
      <w:pPr>
        <w:spacing w:line="240" w:lineRule="auto"/>
        <w:jc w:val="both"/>
        <w:rPr>
          <w:rFonts w:ascii="Sylfaen" w:eastAsia="Merriweather" w:hAnsi="Sylfaen" w:cs="Merriweather"/>
          <w:sz w:val="20"/>
          <w:szCs w:val="20"/>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53"/>
        <w:gridCol w:w="4022"/>
        <w:gridCol w:w="5760"/>
        <w:gridCol w:w="2433"/>
      </w:tblGrid>
      <w:tr w:rsidR="004212F1" w:rsidRPr="00DA4880" w:rsidTr="00FB25E8">
        <w:trPr>
          <w:trHeight w:val="1100"/>
          <w:jc w:val="center"/>
        </w:trPr>
        <w:tc>
          <w:tcPr>
            <w:tcW w:w="2453"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შედეგები</w:t>
            </w:r>
          </w:p>
          <w:p w:rsidR="004212F1" w:rsidRPr="00DA4880" w:rsidRDefault="004212F1" w:rsidP="0095221E">
            <w:pPr>
              <w:spacing w:before="120"/>
              <w:jc w:val="center"/>
              <w:rPr>
                <w:rFonts w:ascii="Sylfaen" w:eastAsia="Merriweather" w:hAnsi="Sylfaen" w:cs="Merriweather"/>
                <w:b/>
                <w:sz w:val="20"/>
                <w:szCs w:val="20"/>
              </w:rPr>
            </w:pPr>
          </w:p>
        </w:tc>
        <w:tc>
          <w:tcPr>
            <w:tcW w:w="4022"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შესრულების კრიტერიუმები</w:t>
            </w:r>
          </w:p>
        </w:tc>
        <w:tc>
          <w:tcPr>
            <w:tcW w:w="5760"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კომპეტენციის პარამეტრების ფარგლები</w:t>
            </w:r>
            <w:r w:rsidRPr="00DA4880">
              <w:rPr>
                <w:rFonts w:ascii="Sylfaen" w:eastAsia="Arial Unicode MS" w:hAnsi="Sylfaen" w:cs="Arial Unicode MS"/>
                <w:b/>
                <w:sz w:val="20"/>
                <w:szCs w:val="20"/>
              </w:rPr>
              <w:br/>
            </w:r>
          </w:p>
        </w:tc>
        <w:tc>
          <w:tcPr>
            <w:tcW w:w="2433" w:type="dxa"/>
            <w:shd w:val="clear" w:color="auto" w:fill="auto"/>
            <w:vAlign w:val="center"/>
          </w:tcPr>
          <w:p w:rsidR="004212F1" w:rsidRPr="00DA4880" w:rsidRDefault="004212F1" w:rsidP="0095221E">
            <w:pPr>
              <w:jc w:val="center"/>
              <w:rPr>
                <w:rFonts w:ascii="Sylfaen" w:eastAsia="Merriweather" w:hAnsi="Sylfaen" w:cs="Merriweather"/>
                <w:b/>
                <w:sz w:val="20"/>
                <w:szCs w:val="20"/>
              </w:rPr>
            </w:pPr>
          </w:p>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შეფასების მიმართულება</w:t>
            </w:r>
          </w:p>
        </w:tc>
      </w:tr>
      <w:tr w:rsidR="004212F1" w:rsidRPr="00DA4880" w:rsidTr="00356E90">
        <w:trPr>
          <w:trHeight w:val="360"/>
          <w:jc w:val="center"/>
        </w:trPr>
        <w:tc>
          <w:tcPr>
            <w:tcW w:w="2453" w:type="dxa"/>
            <w:shd w:val="clear" w:color="auto" w:fill="auto"/>
          </w:tcPr>
          <w:p w:rsidR="004212F1" w:rsidRPr="00DA4880" w:rsidRDefault="00703841">
            <w:pPr>
              <w:spacing w:after="160"/>
              <w:jc w:val="both"/>
              <w:rPr>
                <w:rFonts w:ascii="Sylfaen" w:eastAsia="Merriweather" w:hAnsi="Sylfaen" w:cs="Merriweather"/>
                <w:sz w:val="20"/>
                <w:szCs w:val="20"/>
              </w:rPr>
            </w:pPr>
            <w:r w:rsidRPr="00DA4880">
              <w:rPr>
                <w:rFonts w:ascii="Sylfaen" w:eastAsia="Arial Unicode MS" w:hAnsi="Sylfaen" w:cs="Arial Unicode MS"/>
                <w:sz w:val="20"/>
                <w:szCs w:val="20"/>
              </w:rPr>
              <w:t>1. პაციენტის მოვლის  პრინციპების განმარტება</w:t>
            </w:r>
          </w:p>
          <w:p w:rsidR="004212F1" w:rsidRPr="00DA4880" w:rsidRDefault="004212F1">
            <w:pPr>
              <w:jc w:val="both"/>
              <w:rPr>
                <w:rFonts w:ascii="Sylfaen" w:eastAsia="Merriweather" w:hAnsi="Sylfaen" w:cs="Merriweather"/>
                <w:sz w:val="20"/>
                <w:szCs w:val="20"/>
              </w:rPr>
            </w:pPr>
          </w:p>
          <w:p w:rsidR="004212F1" w:rsidRPr="00DA4880" w:rsidRDefault="004212F1">
            <w:pPr>
              <w:spacing w:before="200"/>
              <w:ind w:left="176" w:hanging="142"/>
              <w:jc w:val="both"/>
              <w:rPr>
                <w:rFonts w:ascii="Sylfaen" w:eastAsia="Merriweather" w:hAnsi="Sylfaen" w:cs="Merriweather"/>
                <w:sz w:val="20"/>
                <w:szCs w:val="20"/>
              </w:rPr>
            </w:pPr>
          </w:p>
          <w:p w:rsidR="004212F1" w:rsidRPr="00DA4880" w:rsidRDefault="004212F1">
            <w:pPr>
              <w:ind w:left="176" w:hanging="142"/>
              <w:jc w:val="both"/>
              <w:rPr>
                <w:rFonts w:ascii="Sylfaen" w:eastAsia="Merriweather" w:hAnsi="Sylfaen" w:cs="Merriweather"/>
                <w:sz w:val="20"/>
                <w:szCs w:val="20"/>
              </w:rPr>
            </w:pPr>
          </w:p>
          <w:p w:rsidR="004212F1" w:rsidRPr="00DA4880" w:rsidRDefault="004212F1">
            <w:pPr>
              <w:ind w:left="176" w:hanging="142"/>
              <w:jc w:val="both"/>
              <w:rPr>
                <w:rFonts w:ascii="Sylfaen" w:eastAsia="Merriweather" w:hAnsi="Sylfaen" w:cs="Merriweather"/>
                <w:sz w:val="20"/>
                <w:szCs w:val="20"/>
              </w:rPr>
            </w:pPr>
          </w:p>
          <w:p w:rsidR="004212F1" w:rsidRPr="00DA4880" w:rsidRDefault="004212F1">
            <w:pPr>
              <w:spacing w:after="200"/>
              <w:ind w:left="176" w:hanging="142"/>
              <w:jc w:val="both"/>
              <w:rPr>
                <w:rFonts w:ascii="Sylfaen" w:eastAsia="Merriweather" w:hAnsi="Sylfaen" w:cs="Merriweather"/>
                <w:sz w:val="20"/>
                <w:szCs w:val="20"/>
              </w:rPr>
            </w:pPr>
          </w:p>
        </w:tc>
        <w:tc>
          <w:tcPr>
            <w:tcW w:w="4022" w:type="dxa"/>
            <w:shd w:val="clear" w:color="auto" w:fill="auto"/>
          </w:tcPr>
          <w:p w:rsidR="004212F1" w:rsidRPr="00DA4880" w:rsidRDefault="00703841">
            <w:pPr>
              <w:numPr>
                <w:ilvl w:val="0"/>
                <w:numId w:val="3"/>
              </w:numPr>
              <w:tabs>
                <w:tab w:val="left" w:pos="359"/>
              </w:tabs>
              <w:ind w:left="0" w:firstLine="0"/>
              <w:contextualSpacing/>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სწორად განმარტავს ანამნეზის შეგროვების წესს და </w:t>
            </w:r>
            <w:r w:rsidRPr="00DA4880">
              <w:rPr>
                <w:rFonts w:ascii="Sylfaen" w:eastAsia="Arial Unicode MS" w:hAnsi="Sylfaen" w:cs="Arial Unicode MS"/>
                <w:b/>
                <w:sz w:val="20"/>
                <w:szCs w:val="20"/>
              </w:rPr>
              <w:t>ბაზისურ ფიზიკალურ შემოწმების ასპექტებს;</w:t>
            </w:r>
          </w:p>
          <w:p w:rsidR="004212F1" w:rsidRPr="00DA4880"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განმარტავს</w:t>
            </w:r>
            <w:r w:rsidR="00703841" w:rsidRPr="00DA4880">
              <w:rPr>
                <w:rFonts w:ascii="Sylfaen" w:eastAsia="Arial Unicode MS" w:hAnsi="Sylfaen" w:cs="Arial Unicode MS"/>
                <w:b/>
                <w:sz w:val="20"/>
                <w:szCs w:val="20"/>
              </w:rPr>
              <w:t xml:space="preserve"> ანთროპომეტრული მონაცემების შეგროვების ტექნიკას, საჭირო რესურსს</w:t>
            </w:r>
            <w:r w:rsidR="005D6A49">
              <w:rPr>
                <w:rFonts w:ascii="Sylfaen" w:eastAsia="Arial Unicode MS" w:hAnsi="Sylfaen" w:cs="Arial Unicode MS"/>
                <w:b/>
                <w:sz w:val="20"/>
                <w:szCs w:val="20"/>
              </w:rPr>
              <w:t>ა</w:t>
            </w:r>
            <w:r w:rsidR="00703841" w:rsidRPr="00DA4880">
              <w:rPr>
                <w:rFonts w:ascii="Sylfaen" w:eastAsia="Arial Unicode MS" w:hAnsi="Sylfaen" w:cs="Arial Unicode MS"/>
                <w:b/>
                <w:sz w:val="20"/>
                <w:szCs w:val="20"/>
              </w:rPr>
              <w:t xml:space="preserve"> და დოკუმენტირების წესს</w:t>
            </w:r>
            <w:r>
              <w:rPr>
                <w:rFonts w:ascii="Sylfaen" w:eastAsia="Arial Unicode MS" w:hAnsi="Sylfaen" w:cs="Arial Unicode MS"/>
                <w:b/>
                <w:sz w:val="20"/>
                <w:szCs w:val="20"/>
                <w:lang w:val="en-US"/>
              </w:rPr>
              <w:t>;</w:t>
            </w:r>
          </w:p>
          <w:p w:rsidR="004212F1" w:rsidRPr="00DA4880"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 xml:space="preserve">განმარტავს </w:t>
            </w:r>
            <w:r w:rsidR="00703841" w:rsidRPr="00DA4880">
              <w:rPr>
                <w:rFonts w:ascii="Sylfaen" w:eastAsia="Arial Unicode MS" w:hAnsi="Sylfaen" w:cs="Arial Unicode MS"/>
                <w:b/>
                <w:sz w:val="20"/>
                <w:szCs w:val="20"/>
              </w:rPr>
              <w:t>სასიცოცხლო ფუნქციების</w:t>
            </w:r>
            <w:r w:rsidR="00703841" w:rsidRPr="00DA4880">
              <w:rPr>
                <w:rFonts w:ascii="Sylfaen" w:eastAsia="Arial Unicode MS" w:hAnsi="Sylfaen" w:cs="Arial Unicode MS"/>
                <w:sz w:val="20"/>
                <w:szCs w:val="20"/>
              </w:rPr>
              <w:t xml:space="preserve"> მნიშვნელობას და მათ შეფასებას საექთნო პროცესზე დაწყრდნობით, ითვალისწინებს ასაკობრივ ნორმებს;</w:t>
            </w:r>
          </w:p>
          <w:p w:rsidR="004212F1" w:rsidRPr="00DA4880" w:rsidRDefault="00703841">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სწორად განმარტავს</w:t>
            </w:r>
            <w:r w:rsidRPr="00DA4880">
              <w:rPr>
                <w:rFonts w:ascii="Sylfaen" w:eastAsia="Arial Unicode MS" w:hAnsi="Sylfaen" w:cs="Arial Unicode MS"/>
                <w:b/>
                <w:sz w:val="20"/>
                <w:szCs w:val="20"/>
              </w:rPr>
              <w:t xml:space="preserve"> უძლურების შეფასებას </w:t>
            </w:r>
            <w:r w:rsidRPr="00DA4880">
              <w:rPr>
                <w:rFonts w:ascii="Sylfaen" w:eastAsia="Arial" w:hAnsi="Sylfaen" w:cs="Arial"/>
                <w:b/>
                <w:sz w:val="20"/>
                <w:szCs w:val="20"/>
              </w:rPr>
              <w:t>Barthel</w:t>
            </w:r>
            <w:r w:rsidRPr="00DA4880">
              <w:rPr>
                <w:rFonts w:ascii="Sylfaen" w:eastAsia="Arial Unicode MS" w:hAnsi="Sylfaen" w:cs="Arial Unicode MS"/>
                <w:b/>
                <w:sz w:val="20"/>
                <w:szCs w:val="20"/>
              </w:rPr>
              <w:t>-ის ინდექსით;</w:t>
            </w:r>
          </w:p>
          <w:p w:rsidR="004212F1" w:rsidRPr="00866C8B"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განმარტავს</w:t>
            </w:r>
            <w:r w:rsidR="00703841" w:rsidRPr="00DA4880">
              <w:rPr>
                <w:rFonts w:ascii="Sylfaen" w:eastAsia="Merriweather" w:hAnsi="Sylfaen" w:cs="Merriweather"/>
                <w:b/>
                <w:sz w:val="20"/>
                <w:szCs w:val="20"/>
              </w:rPr>
              <w:t xml:space="preserve"> </w:t>
            </w:r>
            <w:r w:rsidR="00703841" w:rsidRPr="00DA4880">
              <w:rPr>
                <w:rFonts w:ascii="Sylfaen" w:eastAsia="Arial Unicode MS" w:hAnsi="Sylfaen" w:cs="Arial Unicode MS"/>
                <w:sz w:val="20"/>
                <w:szCs w:val="20"/>
              </w:rPr>
              <w:t>საექთნო პროცესის</w:t>
            </w:r>
            <w:r w:rsidR="00703841" w:rsidRPr="00DA4880">
              <w:rPr>
                <w:rFonts w:ascii="Sylfaen" w:eastAsia="Arial Unicode MS" w:hAnsi="Sylfaen" w:cs="Arial Unicode MS"/>
                <w:b/>
                <w:sz w:val="20"/>
                <w:szCs w:val="20"/>
              </w:rPr>
              <w:t xml:space="preserve"> 5 ფაზას</w:t>
            </w:r>
            <w:r w:rsidR="00866C8B">
              <w:rPr>
                <w:rFonts w:ascii="Sylfaen" w:eastAsia="Arial Unicode MS" w:hAnsi="Sylfaen" w:cs="Arial Unicode MS"/>
                <w:b/>
                <w:sz w:val="20"/>
                <w:szCs w:val="20"/>
              </w:rPr>
              <w:t>;</w:t>
            </w:r>
          </w:p>
          <w:p w:rsidR="00866C8B" w:rsidRPr="00866C8B" w:rsidRDefault="00866C8B">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სწორად განმარტავს </w:t>
            </w:r>
            <w:r w:rsidRPr="00DA4880">
              <w:rPr>
                <w:rFonts w:ascii="Sylfaen" w:eastAsia="Arial Unicode MS" w:hAnsi="Sylfaen" w:cs="Arial Unicode MS"/>
                <w:b/>
                <w:sz w:val="20"/>
                <w:szCs w:val="20"/>
              </w:rPr>
              <w:t>მედიკამენტის ადმინისტრირების პრინციპებს;</w:t>
            </w:r>
          </w:p>
          <w:p w:rsidR="00866C8B" w:rsidRPr="00DA4880" w:rsidRDefault="00866C8B">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სწორად განმარტავს </w:t>
            </w:r>
            <w:r w:rsidRPr="00DA4880">
              <w:rPr>
                <w:rFonts w:ascii="Sylfaen" w:eastAsia="Arial Unicode MS" w:hAnsi="Sylfaen" w:cs="Arial Unicode MS"/>
                <w:b/>
                <w:sz w:val="20"/>
                <w:szCs w:val="20"/>
              </w:rPr>
              <w:t>ფსიქოლოგიურ ბაზისურ ასპექტებს</w:t>
            </w:r>
            <w:r>
              <w:rPr>
                <w:rFonts w:ascii="Sylfaen" w:eastAsia="Arial Unicode MS" w:hAnsi="Sylfaen" w:cs="Arial Unicode MS"/>
                <w:b/>
                <w:sz w:val="20"/>
                <w:szCs w:val="20"/>
              </w:rPr>
              <w:t>.</w:t>
            </w:r>
          </w:p>
          <w:p w:rsidR="004212F1" w:rsidRPr="00DA4880" w:rsidRDefault="004212F1">
            <w:pPr>
              <w:tabs>
                <w:tab w:val="left" w:pos="359"/>
              </w:tabs>
              <w:jc w:val="both"/>
              <w:rPr>
                <w:rFonts w:ascii="Sylfaen" w:eastAsia="Merriweather" w:hAnsi="Sylfaen" w:cs="Merriweather"/>
                <w:b/>
                <w:sz w:val="20"/>
                <w:szCs w:val="20"/>
              </w:rPr>
            </w:pPr>
          </w:p>
          <w:p w:rsidR="004212F1" w:rsidRPr="00DA4880" w:rsidRDefault="004212F1">
            <w:pPr>
              <w:tabs>
                <w:tab w:val="left" w:pos="359"/>
              </w:tabs>
              <w:jc w:val="both"/>
              <w:rPr>
                <w:rFonts w:ascii="Sylfaen" w:eastAsia="Merriweather" w:hAnsi="Sylfaen" w:cs="Merriweather"/>
                <w:b/>
                <w:sz w:val="20"/>
                <w:szCs w:val="20"/>
              </w:rPr>
            </w:pPr>
          </w:p>
          <w:p w:rsidR="004212F1" w:rsidRPr="00DA4880" w:rsidRDefault="00703841">
            <w:pPr>
              <w:jc w:val="both"/>
              <w:rPr>
                <w:rFonts w:ascii="Sylfaen" w:eastAsia="Merriweather" w:hAnsi="Sylfaen" w:cs="Merriweather"/>
                <w:sz w:val="20"/>
                <w:szCs w:val="20"/>
              </w:rPr>
            </w:pPr>
            <w:r w:rsidRPr="00DA4880">
              <w:rPr>
                <w:rFonts w:ascii="Sylfaen" w:eastAsia="Merriweather" w:hAnsi="Sylfaen" w:cs="Merriweather"/>
                <w:sz w:val="20"/>
                <w:szCs w:val="20"/>
              </w:rPr>
              <w:t xml:space="preserve"> </w:t>
            </w:r>
          </w:p>
        </w:tc>
        <w:tc>
          <w:tcPr>
            <w:tcW w:w="5760" w:type="dxa"/>
            <w:vAlign w:val="center"/>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ბაზისური ფიზიკალური შემოწმების ასპექტები: </w:t>
            </w:r>
            <w:r w:rsidRPr="00DA4880">
              <w:rPr>
                <w:rFonts w:ascii="Sylfaen" w:eastAsia="Arial Unicode MS" w:hAnsi="Sylfaen" w:cs="Arial Unicode MS"/>
                <w:sz w:val="20"/>
                <w:szCs w:val="20"/>
              </w:rPr>
              <w:t>შემოწმების მიზანი,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w:t>
            </w:r>
            <w:r w:rsidR="0095221E">
              <w:rPr>
                <w:rFonts w:ascii="Sylfaen" w:eastAsia="Arial Unicode MS" w:hAnsi="Sylfaen" w:cs="Arial Unicode MS"/>
                <w:sz w:val="20"/>
                <w:szCs w:val="20"/>
              </w:rPr>
              <w:t>;</w:t>
            </w:r>
          </w:p>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ანთროპომეტრული მონაცემები: </w:t>
            </w:r>
            <w:r w:rsidRPr="00DA4880">
              <w:rPr>
                <w:rFonts w:ascii="Sylfaen" w:eastAsia="Arial Unicode MS" w:hAnsi="Sylfaen" w:cs="Arial Unicode MS"/>
                <w:sz w:val="20"/>
                <w:szCs w:val="20"/>
              </w:rPr>
              <w:t>სიმაღლე, წონა,</w:t>
            </w:r>
            <w:r w:rsidRPr="00DA4880">
              <w:rPr>
                <w:rFonts w:ascii="Sylfaen" w:eastAsia="Merriweather" w:hAnsi="Sylfaen" w:cs="Merriweather"/>
                <w:b/>
                <w:sz w:val="20"/>
                <w:szCs w:val="20"/>
              </w:rPr>
              <w:t xml:space="preserve"> </w:t>
            </w:r>
            <w:r w:rsidRPr="00DA4880">
              <w:rPr>
                <w:rFonts w:ascii="Sylfaen" w:eastAsia="Arial Unicode MS" w:hAnsi="Sylfaen" w:cs="Arial Unicode MS"/>
                <w:sz w:val="20"/>
                <w:szCs w:val="20"/>
              </w:rPr>
              <w:t>სხეულის მასის ინდექსი, სხეულის ფართობი</w:t>
            </w:r>
            <w:r w:rsidR="0095221E">
              <w:rPr>
                <w:rFonts w:ascii="Sylfaen" w:eastAsia="Arial Unicode MS" w:hAnsi="Sylfaen" w:cs="Arial Unicode MS"/>
                <w:sz w:val="20"/>
                <w:szCs w:val="20"/>
              </w:rPr>
              <w:t>;</w:t>
            </w:r>
          </w:p>
          <w:p w:rsidR="004212F1" w:rsidRPr="00DA4880" w:rsidRDefault="00703841" w:rsidP="0095221E">
            <w:pPr>
              <w:tabs>
                <w:tab w:val="left" w:pos="412"/>
              </w:tabs>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სასიცოცხლო ფუნქციები: </w:t>
            </w:r>
            <w:r w:rsidRPr="00DA4880">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r w:rsidR="0095221E">
              <w:rPr>
                <w:rFonts w:ascii="Sylfaen" w:eastAsia="Arial Unicode MS" w:hAnsi="Sylfaen" w:cs="Arial Unicode MS"/>
                <w:sz w:val="20"/>
                <w:szCs w:val="20"/>
              </w:rPr>
              <w:t>;</w:t>
            </w:r>
          </w:p>
          <w:p w:rsidR="0095221E" w:rsidRDefault="00703841">
            <w:pPr>
              <w:jc w:val="both"/>
              <w:rPr>
                <w:rFonts w:ascii="Sylfaen" w:eastAsia="Arial Unicode MS" w:hAnsi="Sylfaen" w:cs="Arial Unicode MS"/>
                <w:b/>
                <w:sz w:val="20"/>
                <w:szCs w:val="20"/>
              </w:rPr>
            </w:pPr>
            <w:r w:rsidRPr="00DA4880">
              <w:rPr>
                <w:rFonts w:ascii="Sylfaen" w:eastAsia="Arial Unicode MS" w:hAnsi="Sylfaen" w:cs="Arial Unicode MS"/>
                <w:b/>
                <w:sz w:val="20"/>
                <w:szCs w:val="20"/>
              </w:rPr>
              <w:t xml:space="preserve">უძლურების შეფასება </w:t>
            </w:r>
            <w:r w:rsidRPr="00DA4880">
              <w:rPr>
                <w:rFonts w:ascii="Sylfaen" w:eastAsia="Arial" w:hAnsi="Sylfaen" w:cs="Arial"/>
                <w:b/>
                <w:sz w:val="20"/>
                <w:szCs w:val="20"/>
              </w:rPr>
              <w:t>Barthel</w:t>
            </w:r>
            <w:r w:rsidRPr="00DA4880">
              <w:rPr>
                <w:rFonts w:ascii="Sylfaen" w:eastAsia="Arial Unicode MS" w:hAnsi="Sylfaen" w:cs="Arial Unicode MS"/>
                <w:b/>
                <w:sz w:val="20"/>
                <w:szCs w:val="20"/>
              </w:rPr>
              <w:t xml:space="preserve">-ის ინდექსით: </w:t>
            </w:r>
          </w:p>
          <w:p w:rsidR="004212F1" w:rsidRDefault="0095221E" w:rsidP="0095221E">
            <w:pPr>
              <w:jc w:val="both"/>
              <w:rPr>
                <w:rFonts w:ascii="Sylfaen" w:eastAsia="Arial Unicode MS" w:hAnsi="Sylfaen" w:cs="Arial Unicode MS"/>
                <w:sz w:val="20"/>
                <w:szCs w:val="20"/>
              </w:rPr>
            </w:pPr>
            <w:r w:rsidRPr="0095221E">
              <w:rPr>
                <w:rFonts w:ascii="Sylfaen" w:eastAsia="Arial Unicode MS" w:hAnsi="Sylfaen" w:cs="Arial Unicode MS"/>
                <w:sz w:val="20"/>
                <w:szCs w:val="20"/>
              </w:rPr>
              <w:t>კვება, ეტლიდან გადაადგილება საწოლში და უკან; საწოლში დადგომა და ადგომა; სავარძელში დადგომა და ადგომა (ეტლის გარეშე); პირადი ჰიგიენა; საპირფარეშო, ბანაობა, სიარული; კიბეზე ასვლა-ჩამოსვლა; ჩაცმა და გახდა; კუჭის მოქმედება, შარდვა.</w:t>
            </w:r>
            <w:r w:rsidRPr="0095221E">
              <w:rPr>
                <w:rFonts w:ascii="Sylfaen" w:eastAsia="Arial Unicode MS" w:hAnsi="Sylfaen" w:cs="Arial Unicode MS"/>
                <w:sz w:val="20"/>
                <w:szCs w:val="20"/>
              </w:rPr>
              <w:br/>
            </w:r>
            <w:r w:rsidR="00703841" w:rsidRPr="00DA4880">
              <w:rPr>
                <w:rFonts w:ascii="Sylfaen" w:eastAsia="Arial Unicode MS" w:hAnsi="Sylfaen" w:cs="Arial Unicode MS"/>
                <w:b/>
                <w:sz w:val="20"/>
                <w:szCs w:val="20"/>
              </w:rPr>
              <w:t>ფაზა:</w:t>
            </w:r>
            <w:r w:rsidR="00FB25E8">
              <w:rPr>
                <w:rFonts w:ascii="Sylfaen" w:eastAsia="Merriweather" w:hAnsi="Sylfaen" w:cs="Merriweather"/>
                <w:sz w:val="20"/>
                <w:szCs w:val="20"/>
                <w:u w:val="single"/>
              </w:rPr>
              <w:t xml:space="preserve"> </w:t>
            </w:r>
            <w:r w:rsidR="00703841" w:rsidRPr="00DA4880">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r w:rsidR="00866C8B">
              <w:rPr>
                <w:rFonts w:ascii="Sylfaen" w:eastAsia="Arial Unicode MS" w:hAnsi="Sylfaen" w:cs="Arial Unicode MS"/>
                <w:sz w:val="20"/>
                <w:szCs w:val="20"/>
              </w:rPr>
              <w:t>;</w:t>
            </w:r>
          </w:p>
          <w:p w:rsidR="00866C8B" w:rsidRDefault="00866C8B" w:rsidP="0095221E">
            <w:pPr>
              <w:jc w:val="both"/>
              <w:rPr>
                <w:rFonts w:ascii="Sylfaen" w:eastAsia="Arial Unicode MS" w:hAnsi="Sylfaen" w:cs="Arial Unicode MS"/>
                <w:sz w:val="20"/>
                <w:szCs w:val="20"/>
              </w:rPr>
            </w:pPr>
            <w:r w:rsidRPr="00DA4880">
              <w:rPr>
                <w:rFonts w:ascii="Sylfaen" w:eastAsia="Arial Unicode MS" w:hAnsi="Sylfaen" w:cs="Arial Unicode MS"/>
                <w:b/>
                <w:sz w:val="20"/>
                <w:szCs w:val="20"/>
              </w:rPr>
              <w:t xml:space="preserve">მედიკამენტის ადმინისტრირების პრინციპები: </w:t>
            </w:r>
            <w:r w:rsidRPr="00DA4880">
              <w:rPr>
                <w:rFonts w:ascii="Sylfaen" w:eastAsia="Arial Unicode MS" w:hAnsi="Sylfaen" w:cs="Arial Unicode MS"/>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D6A49">
              <w:rPr>
                <w:rFonts w:ascii="Sylfaen" w:eastAsia="Arial Unicode MS" w:hAnsi="Sylfaen" w:cs="Arial Unicode MS"/>
                <w:sz w:val="20"/>
                <w:szCs w:val="20"/>
              </w:rPr>
              <w:t>ბოლუსურა</w:t>
            </w:r>
            <w:r w:rsidRPr="00DA4880">
              <w:rPr>
                <w:rFonts w:ascii="Sylfaen" w:eastAsia="Arial Unicode MS" w:hAnsi="Sylfaen" w:cs="Arial Unicode MS"/>
                <w:sz w:val="20"/>
                <w:szCs w:val="20"/>
              </w:rPr>
              <w:t>დ შეყვანა, მიკროინფუზია, ინფუზია, ტრანფუზია</w:t>
            </w:r>
            <w:r>
              <w:rPr>
                <w:rFonts w:ascii="Sylfaen" w:eastAsia="Arial Unicode MS" w:hAnsi="Sylfaen" w:cs="Arial Unicode MS"/>
                <w:sz w:val="20"/>
                <w:szCs w:val="20"/>
              </w:rPr>
              <w:t>;</w:t>
            </w:r>
          </w:p>
          <w:p w:rsidR="00866C8B" w:rsidRPr="00DA4880" w:rsidRDefault="00866C8B" w:rsidP="00866C8B">
            <w:pPr>
              <w:jc w:val="both"/>
              <w:rPr>
                <w:rFonts w:ascii="Sylfaen" w:eastAsia="Merriweather" w:hAnsi="Sylfaen" w:cs="Merriweather"/>
                <w:sz w:val="20"/>
                <w:szCs w:val="20"/>
              </w:rPr>
            </w:pPr>
            <w:r w:rsidRPr="00DA4880">
              <w:rPr>
                <w:rFonts w:ascii="Sylfaen" w:eastAsia="Arial Unicode MS" w:hAnsi="Sylfaen" w:cs="Arial Unicode MS"/>
                <w:b/>
                <w:sz w:val="20"/>
                <w:szCs w:val="20"/>
              </w:rPr>
              <w:t>ფსიქოლოგიურ</w:t>
            </w:r>
            <w:r w:rsidR="005D6A49">
              <w:rPr>
                <w:rFonts w:ascii="Sylfaen" w:eastAsia="Arial Unicode MS" w:hAnsi="Sylfaen" w:cs="Arial Unicode MS"/>
                <w:b/>
                <w:sz w:val="20"/>
                <w:szCs w:val="20"/>
              </w:rPr>
              <w:t>-</w:t>
            </w:r>
            <w:r w:rsidRPr="00DA4880">
              <w:rPr>
                <w:rFonts w:ascii="Sylfaen" w:eastAsia="Arial Unicode MS" w:hAnsi="Sylfaen" w:cs="Arial Unicode MS"/>
                <w:b/>
                <w:sz w:val="20"/>
                <w:szCs w:val="20"/>
              </w:rPr>
              <w:t>ბაზისურ</w:t>
            </w:r>
            <w:r w:rsidR="005D6A49">
              <w:rPr>
                <w:rFonts w:ascii="Sylfaen" w:eastAsia="Arial Unicode MS" w:hAnsi="Sylfaen" w:cs="Arial Unicode MS"/>
                <w:b/>
                <w:sz w:val="20"/>
                <w:szCs w:val="20"/>
              </w:rPr>
              <w:t>ი</w:t>
            </w:r>
            <w:r w:rsidRPr="00DA4880">
              <w:rPr>
                <w:rFonts w:ascii="Sylfaen" w:eastAsia="Arial Unicode MS" w:hAnsi="Sylfaen" w:cs="Arial Unicode MS"/>
                <w:b/>
                <w:sz w:val="20"/>
                <w:szCs w:val="20"/>
              </w:rPr>
              <w:t xml:space="preserve"> ასპექტები: </w:t>
            </w:r>
            <w:r w:rsidRPr="00DA4880">
              <w:rPr>
                <w:rFonts w:ascii="Sylfaen" w:eastAsia="Arial Unicode MS" w:hAnsi="Sylfaen" w:cs="Arial Unicode MS"/>
                <w:sz w:val="20"/>
                <w:szCs w:val="20"/>
              </w:rPr>
              <w:t xml:space="preserve">თვითშეფასება, </w:t>
            </w:r>
            <w:r w:rsidRPr="00DA4880">
              <w:rPr>
                <w:rFonts w:ascii="Sylfaen" w:eastAsia="Arial Unicode MS" w:hAnsi="Sylfaen" w:cs="Arial Unicode MS"/>
                <w:sz w:val="20"/>
                <w:szCs w:val="20"/>
              </w:rPr>
              <w:lastRenderedPageBreak/>
              <w:t>სულიერი ჯანმრთელობა, სულიერი ტკივილით გამოწვეული მდგომარეობის მართვა (გლოვა, სტრესთან გამკლავება)</w:t>
            </w:r>
            <w:r>
              <w:rPr>
                <w:rFonts w:ascii="Sylfaen" w:eastAsia="Arial Unicode MS" w:hAnsi="Sylfaen" w:cs="Arial Unicode MS"/>
                <w:sz w:val="20"/>
                <w:szCs w:val="20"/>
              </w:rPr>
              <w:t>.</w:t>
            </w:r>
          </w:p>
        </w:tc>
        <w:tc>
          <w:tcPr>
            <w:tcW w:w="2433" w:type="dxa"/>
            <w:vMerge w:val="restart"/>
          </w:tcPr>
          <w:p w:rsidR="0095221E" w:rsidRDefault="0095221E" w:rsidP="00356E90">
            <w:pPr>
              <w:rPr>
                <w:rFonts w:ascii="Sylfaen" w:eastAsia="Arial Unicode MS" w:hAnsi="Sylfaen" w:cs="Arial Unicode MS"/>
                <w:sz w:val="20"/>
                <w:szCs w:val="20"/>
              </w:rPr>
            </w:pPr>
          </w:p>
          <w:p w:rsidR="004212F1" w:rsidRPr="00DA4880" w:rsidRDefault="00703841" w:rsidP="00356E90">
            <w:pPr>
              <w:ind w:left="176"/>
              <w:jc w:val="center"/>
              <w:rPr>
                <w:rFonts w:ascii="Sylfaen" w:eastAsia="Merriweather" w:hAnsi="Sylfaen" w:cs="Merriweather"/>
                <w:sz w:val="20"/>
                <w:szCs w:val="20"/>
              </w:rPr>
            </w:pPr>
            <w:r w:rsidRPr="00DA4880">
              <w:rPr>
                <w:rFonts w:ascii="Sylfaen" w:eastAsia="Arial Unicode MS" w:hAnsi="Sylfaen" w:cs="Arial Unicode MS"/>
                <w:sz w:val="20"/>
                <w:szCs w:val="20"/>
              </w:rPr>
              <w:t>გამოკითხვა</w:t>
            </w:r>
          </w:p>
          <w:p w:rsidR="004212F1" w:rsidRPr="00DA4880" w:rsidRDefault="004212F1" w:rsidP="00356E90">
            <w:pPr>
              <w:ind w:left="176"/>
              <w:jc w:val="center"/>
              <w:rPr>
                <w:rFonts w:ascii="Sylfaen" w:eastAsia="Merriweather" w:hAnsi="Sylfaen" w:cs="Merriweather"/>
                <w:sz w:val="20"/>
                <w:szCs w:val="20"/>
              </w:rPr>
            </w:pPr>
            <w:bookmarkStart w:id="0" w:name="_gjdgxs" w:colFirst="0" w:colLast="0"/>
            <w:bookmarkEnd w:id="0"/>
          </w:p>
        </w:tc>
      </w:tr>
      <w:tr w:rsidR="004212F1" w:rsidRPr="00DA4880" w:rsidTr="00FB25E8">
        <w:trPr>
          <w:trHeight w:val="1040"/>
          <w:jc w:val="center"/>
        </w:trPr>
        <w:tc>
          <w:tcPr>
            <w:tcW w:w="2453" w:type="dxa"/>
            <w:shd w:val="clear" w:color="auto" w:fill="auto"/>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lastRenderedPageBreak/>
              <w:t>2. ფიზიოლოგიური საბაზისო მოვლის ასპექტების განმარტება</w:t>
            </w:r>
          </w:p>
          <w:p w:rsidR="004212F1" w:rsidRPr="00DA4880" w:rsidRDefault="004212F1">
            <w:pPr>
              <w:jc w:val="both"/>
              <w:rPr>
                <w:rFonts w:ascii="Sylfaen" w:eastAsia="Merriweather" w:hAnsi="Sylfaen" w:cs="Merriweather"/>
                <w:sz w:val="20"/>
                <w:szCs w:val="20"/>
              </w:rPr>
            </w:pPr>
          </w:p>
          <w:p w:rsidR="004212F1" w:rsidRPr="00DA4880" w:rsidRDefault="004212F1">
            <w:pPr>
              <w:jc w:val="both"/>
              <w:rPr>
                <w:rFonts w:ascii="Sylfaen" w:eastAsia="Merriweather" w:hAnsi="Sylfaen" w:cs="Merriweather"/>
                <w:sz w:val="20"/>
                <w:szCs w:val="20"/>
              </w:rPr>
            </w:pPr>
          </w:p>
          <w:p w:rsidR="004212F1" w:rsidRPr="00DA4880" w:rsidRDefault="004212F1">
            <w:pPr>
              <w:jc w:val="both"/>
              <w:rPr>
                <w:rFonts w:ascii="Sylfaen" w:eastAsia="Merriweather" w:hAnsi="Sylfaen" w:cs="Merriweather"/>
                <w:sz w:val="20"/>
                <w:szCs w:val="20"/>
              </w:rPr>
            </w:pPr>
          </w:p>
          <w:p w:rsidR="004212F1" w:rsidRPr="00DA4880" w:rsidRDefault="004212F1">
            <w:pPr>
              <w:spacing w:after="200"/>
              <w:jc w:val="both"/>
              <w:rPr>
                <w:rFonts w:ascii="Sylfaen" w:eastAsia="Merriweather" w:hAnsi="Sylfaen" w:cs="Merriweather"/>
                <w:sz w:val="20"/>
                <w:szCs w:val="20"/>
              </w:rPr>
            </w:pPr>
          </w:p>
        </w:tc>
        <w:tc>
          <w:tcPr>
            <w:tcW w:w="4022" w:type="dxa"/>
            <w:shd w:val="clear" w:color="auto" w:fill="auto"/>
          </w:tcPr>
          <w:p w:rsidR="004212F1" w:rsidRPr="00DA4880" w:rsidRDefault="00703841" w:rsidP="0095221E">
            <w:pPr>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1. სწორად განმარტავს პაციენტის </w:t>
            </w:r>
            <w:r w:rsidRPr="00DA4880">
              <w:rPr>
                <w:rFonts w:ascii="Sylfaen" w:eastAsia="Arial Unicode MS" w:hAnsi="Sylfaen" w:cs="Arial Unicode MS"/>
                <w:b/>
                <w:sz w:val="20"/>
                <w:szCs w:val="20"/>
              </w:rPr>
              <w:t>ჰიგიენის საფუძვლებს;</w:t>
            </w:r>
          </w:p>
          <w:p w:rsidR="004212F1" w:rsidRPr="00DA4880" w:rsidRDefault="00703841" w:rsidP="0095221E">
            <w:pPr>
              <w:jc w:val="both"/>
              <w:rPr>
                <w:rFonts w:ascii="Sylfaen" w:eastAsia="Merriweather" w:hAnsi="Sylfaen" w:cs="Merriweather"/>
                <w:b/>
                <w:sz w:val="20"/>
                <w:szCs w:val="20"/>
              </w:rPr>
            </w:pPr>
            <w:r w:rsidRPr="0095221E">
              <w:rPr>
                <w:rFonts w:ascii="Sylfaen" w:eastAsia="Merriweather" w:hAnsi="Sylfaen" w:cs="Merriweather"/>
                <w:sz w:val="20"/>
                <w:szCs w:val="20"/>
              </w:rPr>
              <w:t>2.</w:t>
            </w:r>
            <w:r w:rsidRPr="00DA4880">
              <w:rPr>
                <w:rFonts w:ascii="Sylfaen" w:eastAsia="Merriweather" w:hAnsi="Sylfaen" w:cs="Merriweather"/>
                <w:b/>
                <w:sz w:val="20"/>
                <w:szCs w:val="20"/>
              </w:rPr>
              <w:t xml:space="preserve"> </w:t>
            </w:r>
            <w:r w:rsidRPr="00DA4880">
              <w:rPr>
                <w:rFonts w:ascii="Sylfaen" w:eastAsia="Arial Unicode MS" w:hAnsi="Sylfaen" w:cs="Arial Unicode MS"/>
                <w:sz w:val="20"/>
                <w:szCs w:val="20"/>
              </w:rPr>
              <w:t>სწორად განმარტავს</w:t>
            </w:r>
            <w:r w:rsidRPr="00DA4880">
              <w:rPr>
                <w:rFonts w:ascii="Sylfaen" w:eastAsia="Arial Unicode MS" w:hAnsi="Sylfaen" w:cs="Arial Unicode MS"/>
                <w:b/>
                <w:sz w:val="20"/>
                <w:szCs w:val="20"/>
              </w:rPr>
              <w:t xml:space="preserve"> ოქსიგენაციის პრინციპებს;</w:t>
            </w:r>
          </w:p>
          <w:p w:rsidR="004212F1" w:rsidRPr="00DA4880" w:rsidRDefault="00703841" w:rsidP="0095221E">
            <w:pPr>
              <w:jc w:val="both"/>
              <w:rPr>
                <w:rFonts w:ascii="Sylfaen" w:eastAsia="Merriweather" w:hAnsi="Sylfaen" w:cs="Merriweather"/>
                <w:sz w:val="20"/>
                <w:szCs w:val="20"/>
              </w:rPr>
            </w:pPr>
            <w:r w:rsidRPr="0095221E">
              <w:rPr>
                <w:rFonts w:ascii="Sylfaen" w:eastAsia="Merriweather" w:hAnsi="Sylfaen" w:cs="Merriweather"/>
                <w:sz w:val="20"/>
                <w:szCs w:val="20"/>
              </w:rPr>
              <w:t>3.</w:t>
            </w:r>
            <w:r w:rsidRPr="00DA4880">
              <w:rPr>
                <w:rFonts w:ascii="Sylfaen" w:eastAsia="Arial Unicode MS" w:hAnsi="Sylfaen" w:cs="Arial Unicode MS"/>
                <w:sz w:val="20"/>
                <w:szCs w:val="20"/>
              </w:rPr>
              <w:t xml:space="preserve"> სწორად განმარტავს ელექტროლიტების და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 xml:space="preserve">ტუტოვანი ბალანსის </w:t>
            </w:r>
            <w:r w:rsidRPr="00DA4880">
              <w:rPr>
                <w:rFonts w:ascii="Sylfaen" w:eastAsia="Arial Unicode MS" w:hAnsi="Sylfaen" w:cs="Arial Unicode MS"/>
                <w:b/>
                <w:sz w:val="20"/>
                <w:szCs w:val="20"/>
              </w:rPr>
              <w:t>ასპექტებს</w:t>
            </w:r>
            <w:r w:rsidRPr="00DA4880">
              <w:rPr>
                <w:rFonts w:ascii="Sylfaen" w:eastAsia="Merriweather" w:hAnsi="Sylfaen" w:cs="Merriweather"/>
                <w:sz w:val="20"/>
                <w:szCs w:val="20"/>
              </w:rPr>
              <w:t>;</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4. </w:t>
            </w:r>
            <w:r w:rsidR="0095221E">
              <w:rPr>
                <w:rFonts w:ascii="Sylfaen" w:eastAsia="Arial Unicode MS" w:hAnsi="Sylfaen" w:cs="Arial Unicode MS"/>
                <w:sz w:val="20"/>
                <w:szCs w:val="20"/>
              </w:rPr>
              <w:t>დავალების შესაბამისად</w:t>
            </w:r>
            <w:r w:rsidRPr="00DA4880">
              <w:rPr>
                <w:rFonts w:ascii="Sylfaen" w:eastAsia="Arial Unicode MS" w:hAnsi="Sylfaen" w:cs="Arial Unicode MS"/>
                <w:sz w:val="20"/>
                <w:szCs w:val="20"/>
              </w:rPr>
              <w:t xml:space="preserve"> განმარტავს </w:t>
            </w:r>
            <w:r w:rsidRPr="00DA4880">
              <w:rPr>
                <w:rFonts w:ascii="Sylfaen" w:eastAsia="Arial Unicode MS" w:hAnsi="Sylfaen" w:cs="Arial Unicode MS"/>
                <w:b/>
                <w:sz w:val="20"/>
                <w:szCs w:val="20"/>
              </w:rPr>
              <w:t>ძილის</w:t>
            </w:r>
            <w:r w:rsidRPr="00DA4880">
              <w:rPr>
                <w:rFonts w:ascii="Sylfaen" w:eastAsia="Arial Unicode MS" w:hAnsi="Sylfaen" w:cs="Arial Unicode MS"/>
                <w:sz w:val="20"/>
                <w:szCs w:val="20"/>
              </w:rPr>
              <w:t xml:space="preserve"> ფაზებს;</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5. </w:t>
            </w:r>
            <w:r w:rsidR="0095221E">
              <w:rPr>
                <w:rFonts w:ascii="Sylfaen" w:eastAsia="Arial Unicode MS" w:hAnsi="Sylfaen" w:cs="Arial Unicode MS"/>
                <w:sz w:val="20"/>
                <w:szCs w:val="20"/>
              </w:rPr>
              <w:t>დავალების შესაბამისად</w:t>
            </w:r>
            <w:r w:rsidRPr="00DA4880">
              <w:rPr>
                <w:rFonts w:ascii="Sylfaen" w:eastAsia="Arial Unicode MS" w:hAnsi="Sylfaen" w:cs="Arial Unicode MS"/>
                <w:sz w:val="20"/>
                <w:szCs w:val="20"/>
              </w:rPr>
              <w:t xml:space="preserve"> განმარტავს ტკივილის მართვის ღონისძიებები;</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6. სწორად აღწერს ნუტრიციული სტატუსის ასპექტებს;</w:t>
            </w:r>
          </w:p>
          <w:p w:rsidR="004212F1" w:rsidRPr="00DA4880" w:rsidRDefault="00703841" w:rsidP="0095221E">
            <w:pPr>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7. სწორად აღწერს </w:t>
            </w:r>
            <w:r w:rsidRPr="00DA4880">
              <w:rPr>
                <w:rFonts w:ascii="Sylfaen" w:eastAsia="Arial Unicode MS" w:hAnsi="Sylfaen" w:cs="Arial Unicode MS"/>
                <w:b/>
                <w:sz w:val="20"/>
                <w:szCs w:val="20"/>
              </w:rPr>
              <w:t>შარდის გამოყოფის და კუჭის მოქმედების ასპექტებს;</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8. სწორად აღწერს </w:t>
            </w:r>
            <w:r w:rsidRPr="00DA4880">
              <w:rPr>
                <w:rFonts w:ascii="Sylfaen" w:eastAsia="Arial Unicode MS" w:hAnsi="Sylfaen" w:cs="Arial Unicode MS"/>
                <w:b/>
                <w:sz w:val="20"/>
                <w:szCs w:val="20"/>
              </w:rPr>
              <w:t>კანის საფარველის და ჭრილობის მოვლის პრინციპებს</w:t>
            </w:r>
            <w:r w:rsidR="0095221E">
              <w:rPr>
                <w:rFonts w:ascii="Sylfaen" w:eastAsia="Arial Unicode MS" w:hAnsi="Sylfaen" w:cs="Arial Unicode MS"/>
                <w:b/>
                <w:sz w:val="20"/>
                <w:szCs w:val="20"/>
              </w:rPr>
              <w:t>.</w:t>
            </w:r>
          </w:p>
          <w:p w:rsidR="004212F1" w:rsidRPr="00DA4880" w:rsidRDefault="004212F1" w:rsidP="0095221E">
            <w:pPr>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hd w:val="clear" w:color="auto" w:fill="FFFFFF"/>
              <w:jc w:val="both"/>
              <w:rPr>
                <w:rFonts w:ascii="Sylfaen" w:eastAsia="Merriweather" w:hAnsi="Sylfaen" w:cs="Merriweather"/>
                <w:sz w:val="20"/>
                <w:szCs w:val="20"/>
              </w:rPr>
            </w:pPr>
          </w:p>
        </w:tc>
        <w:tc>
          <w:tcPr>
            <w:tcW w:w="5760" w:type="dxa"/>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lastRenderedPageBreak/>
              <w:t xml:space="preserve">ჰიგიენის საფუძვლები: </w:t>
            </w:r>
            <w:r w:rsidRPr="00DA4880">
              <w:rPr>
                <w:rFonts w:ascii="Sylfaen" w:eastAsia="Arial Unicode MS" w:hAnsi="Sylfaen" w:cs="Arial Unicode MS"/>
                <w:sz w:val="20"/>
                <w:szCs w:val="20"/>
              </w:rPr>
              <w:t>თვალების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პირის ღრუს, კბილების მოვლა, კბილების პროტეზის მოვლა ყურების, ცხვირის ღრუს მოვლა; შხაპი; დაბანა; კანის მოვლა; თავის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კიდურების მოვლა; ფრჩხილების მოვლა; განსაკუთრებული ყურადღება დიაბეტიან პაციენტებში:</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შორისის მოვლა (ქალები, კაცები);</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შარდის ბუშტის კათეტერის მოვლა;</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სახის გაპარსვა;</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თმების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ოქსიგენაციის პრინციპები: </w:t>
            </w:r>
            <w:r w:rsidRPr="00DA4880">
              <w:rPr>
                <w:rFonts w:ascii="Sylfaen" w:eastAsia="Arial Unicode MS" w:hAnsi="Sylfaen" w:cs="Arial Unicode MS"/>
                <w:sz w:val="20"/>
                <w:szCs w:val="20"/>
              </w:rPr>
              <w:t>სახარჯი მასალის და მათი გამოყენების პრინციპები: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ასპექტები: </w:t>
            </w:r>
            <w:r w:rsidRPr="00DA4880">
              <w:rPr>
                <w:rFonts w:ascii="Sylfaen" w:eastAsia="Arial Unicode MS" w:hAnsi="Sylfaen" w:cs="Arial Unicode MS"/>
                <w:sz w:val="20"/>
                <w:szCs w:val="20"/>
              </w:rPr>
              <w:t xml:space="preserve">პროცესები, </w:t>
            </w:r>
            <w:r w:rsidR="00F72C5E">
              <w:rPr>
                <w:rFonts w:ascii="Sylfaen" w:eastAsia="Arial Unicode MS" w:hAnsi="Sylfaen" w:cs="Arial Unicode MS"/>
                <w:sz w:val="20"/>
                <w:szCs w:val="20"/>
              </w:rPr>
              <w:t>რომლები</w:t>
            </w:r>
            <w:r w:rsidRPr="00DA4880">
              <w:rPr>
                <w:rFonts w:ascii="Sylfaen" w:eastAsia="Arial Unicode MS" w:hAnsi="Sylfaen" w:cs="Arial Unicode MS"/>
                <w:sz w:val="20"/>
                <w:szCs w:val="20"/>
              </w:rPr>
              <w:t xml:space="preserve">ც მონაწილეობს ექსტრაცელულარული სითხეების </w:t>
            </w:r>
            <w:r w:rsidR="00F72C5E">
              <w:rPr>
                <w:rFonts w:ascii="Sylfaen" w:eastAsia="Arial Unicode MS" w:hAnsi="Sylfaen" w:cs="Arial Unicode MS"/>
                <w:sz w:val="20"/>
                <w:szCs w:val="20"/>
              </w:rPr>
              <w:t>რეგულირებისა</w:t>
            </w:r>
            <w:r w:rsidRPr="00DA4880">
              <w:rPr>
                <w:rFonts w:ascii="Sylfaen" w:eastAsia="Arial Unicode MS" w:hAnsi="Sylfaen" w:cs="Arial Unicode MS"/>
                <w:sz w:val="20"/>
                <w:szCs w:val="20"/>
              </w:rPr>
              <w:t>ს, ოსმოლარობა და სითხეების დისტრიბუცია,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ტუტოვანი ბალანსის რეგულაცია, რისკ</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ფაქტორების იდენტიფიკაცია, რომელიც წინ უძღვის სითხეების, ელექტროლიტების,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ტუტოვან დისბალანსს, ინტრავენური თერაპიის პროცედურის მნიშვნელობა და მიზანი, ინტრავენური თერაპიის სიჩქარის დათვლა, მიღებული და გამოყოფილი სითხეების დათვლა, ინტრავენური თერაპიის გართულებების აღწერა, ტრანსფუზიის გართულებების აღწერა</w:t>
            </w:r>
            <w:r w:rsidR="00F72C5E">
              <w:rPr>
                <w:rFonts w:ascii="Sylfaen" w:eastAsia="Arial Unicode MS" w:hAnsi="Sylfaen" w:cs="Arial Unicode MS"/>
                <w:sz w:val="20"/>
                <w:szCs w:val="20"/>
              </w:rPr>
              <w:t>.</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ძილი: </w:t>
            </w:r>
            <w:r w:rsidRPr="00DA4880">
              <w:rPr>
                <w:rFonts w:ascii="Sylfaen" w:eastAsia="Arial Unicode MS" w:hAnsi="Sylfaen" w:cs="Arial Unicode MS"/>
                <w:sz w:val="20"/>
                <w:szCs w:val="20"/>
              </w:rPr>
              <w:t xml:space="preserve">ძილი და ძილის ციკლი; ფაქტორები, </w:t>
            </w:r>
            <w:r w:rsidR="00F72C5E">
              <w:rPr>
                <w:rFonts w:ascii="Sylfaen" w:eastAsia="Arial Unicode MS" w:hAnsi="Sylfaen" w:cs="Arial Unicode MS"/>
                <w:sz w:val="20"/>
                <w:szCs w:val="20"/>
              </w:rPr>
              <w:t>რომლები</w:t>
            </w:r>
            <w:r w:rsidRPr="00DA4880">
              <w:rPr>
                <w:rFonts w:ascii="Sylfaen" w:eastAsia="Arial Unicode MS" w:hAnsi="Sylfaen" w:cs="Arial Unicode MS"/>
                <w:sz w:val="20"/>
                <w:szCs w:val="20"/>
              </w:rPr>
              <w:t xml:space="preserve">ც ნეგატიურად </w:t>
            </w:r>
            <w:r w:rsidR="00F72C5E">
              <w:rPr>
                <w:rFonts w:ascii="Sylfaen" w:eastAsia="Arial Unicode MS" w:hAnsi="Sylfaen" w:cs="Arial Unicode MS"/>
                <w:sz w:val="20"/>
                <w:szCs w:val="20"/>
              </w:rPr>
              <w:t>მოქმედებს</w:t>
            </w:r>
            <w:r w:rsidRPr="00DA4880">
              <w:rPr>
                <w:rFonts w:ascii="Sylfaen" w:eastAsia="Arial Unicode MS" w:hAnsi="Sylfaen" w:cs="Arial Unicode MS"/>
                <w:sz w:val="20"/>
                <w:szCs w:val="20"/>
              </w:rPr>
              <w:t xml:space="preserve"> ძილსა და მოსვენებაზე; სტრატეგიები, </w:t>
            </w:r>
            <w:r w:rsidR="00F72C5E">
              <w:rPr>
                <w:rFonts w:ascii="Sylfaen" w:eastAsia="Arial Unicode MS" w:hAnsi="Sylfaen" w:cs="Arial Unicode MS"/>
                <w:sz w:val="20"/>
                <w:szCs w:val="20"/>
              </w:rPr>
              <w:t>რომლებიც</w:t>
            </w:r>
            <w:r w:rsidRPr="00DA4880">
              <w:rPr>
                <w:rFonts w:ascii="Sylfaen" w:eastAsia="Arial Unicode MS" w:hAnsi="Sylfaen" w:cs="Arial Unicode MS"/>
                <w:sz w:val="20"/>
                <w:szCs w:val="20"/>
              </w:rPr>
              <w:t xml:space="preserve"> აუმჯობესებს ძილს;</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მოვლის  ღონისძიებები:</w:t>
            </w:r>
            <w:r w:rsidRPr="00DA4880">
              <w:rPr>
                <w:rFonts w:ascii="Sylfaen" w:eastAsia="Arial Unicode MS" w:hAnsi="Sylfaen" w:cs="Arial Unicode MS"/>
                <w:sz w:val="20"/>
                <w:szCs w:val="20"/>
              </w:rPr>
              <w:t xml:space="preserve"> ტკივილის სახეები; ფაქტორები, </w:t>
            </w:r>
            <w:r w:rsidR="00F72C5E">
              <w:rPr>
                <w:rFonts w:ascii="Sylfaen" w:eastAsia="Arial Unicode MS" w:hAnsi="Sylfaen" w:cs="Arial Unicode MS"/>
                <w:sz w:val="20"/>
                <w:szCs w:val="20"/>
              </w:rPr>
              <w:t>რომლებიც</w:t>
            </w:r>
            <w:r w:rsidRPr="00DA4880">
              <w:rPr>
                <w:rFonts w:ascii="Sylfaen" w:eastAsia="Arial Unicode MS" w:hAnsi="Sylfaen" w:cs="Arial Unicode MS"/>
                <w:sz w:val="20"/>
                <w:szCs w:val="20"/>
              </w:rPr>
              <w:t xml:space="preserve"> </w:t>
            </w:r>
            <w:r w:rsidR="00F72C5E">
              <w:rPr>
                <w:rFonts w:ascii="Sylfaen" w:eastAsia="Arial Unicode MS" w:hAnsi="Sylfaen" w:cs="Arial Unicode MS"/>
                <w:sz w:val="20"/>
                <w:szCs w:val="20"/>
              </w:rPr>
              <w:t>მოქმედებს</w:t>
            </w:r>
            <w:r w:rsidRPr="00DA4880">
              <w:rPr>
                <w:rFonts w:ascii="Sylfaen" w:eastAsia="Arial Unicode MS" w:hAnsi="Sylfaen" w:cs="Arial Unicode MS"/>
                <w:sz w:val="20"/>
                <w:szCs w:val="20"/>
              </w:rPr>
              <w:t xml:space="preserve"> ტკივილზე; ქცევითი ინდიკატორი</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 xml:space="preserve"> რომელიც ტკივილზე მიუთითებს; ტკივილის შეფასების </w:t>
            </w:r>
            <w:r w:rsidR="00F72C5E">
              <w:rPr>
                <w:rFonts w:ascii="Sylfaen" w:eastAsia="Arial Unicode MS" w:hAnsi="Sylfaen" w:cs="Arial Unicode MS"/>
                <w:sz w:val="20"/>
                <w:szCs w:val="20"/>
              </w:rPr>
              <w:lastRenderedPageBreak/>
              <w:t>ს</w:t>
            </w:r>
            <w:r w:rsidRPr="00DA4880">
              <w:rPr>
                <w:rFonts w:ascii="Sylfaen" w:eastAsia="Arial Unicode MS" w:hAnsi="Sylfaen" w:cs="Arial Unicode MS"/>
                <w:sz w:val="20"/>
                <w:szCs w:val="20"/>
              </w:rPr>
              <w:t xml:space="preserve">კალა ბავშვებში, </w:t>
            </w:r>
            <w:r w:rsidR="00F72C5E">
              <w:rPr>
                <w:rFonts w:ascii="Sylfaen" w:eastAsia="Arial Unicode MS" w:hAnsi="Sylfaen" w:cs="Arial Unicode MS"/>
                <w:sz w:val="20"/>
                <w:szCs w:val="20"/>
              </w:rPr>
              <w:t>მოზრდილებსა</w:t>
            </w:r>
            <w:r w:rsidRPr="00DA4880">
              <w:rPr>
                <w:rFonts w:ascii="Sylfaen" w:eastAsia="Arial Unicode MS" w:hAnsi="Sylfaen" w:cs="Arial Unicode MS"/>
                <w:sz w:val="20"/>
                <w:szCs w:val="20"/>
              </w:rPr>
              <w:t xml:space="preserve"> და მოზარდებში; </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ტკივილის მართვა ინვაზიური და არაინვაზიური მეთოდები; ტკივილის მართვის მედიკამენტები და ალტერნატივები;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ნუტრიციული სტატუსი:</w:t>
            </w:r>
            <w:r w:rsidRPr="00DA4880">
              <w:rPr>
                <w:rFonts w:ascii="Sylfaen" w:eastAsia="Arial Unicode MS" w:hAnsi="Sylfaen" w:cs="Arial Unicode MS"/>
                <w:sz w:val="20"/>
                <w:szCs w:val="20"/>
              </w:rPr>
              <w:t xml:space="preserve"> ვიტამინები; მიკროელემენტები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სწორად განსაზღვრული კალორაჟი; დაავადებასთან ასოცირებული კვების რაციონი;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შარდის გამოყოფის და კუჭის მოქმედების ასპექტები: </w:t>
            </w:r>
            <w:r w:rsidRPr="00DA4880">
              <w:rPr>
                <w:rFonts w:ascii="Sylfaen" w:eastAsia="Arial Unicode MS" w:hAnsi="Sylfaen" w:cs="Arial Unicode MS"/>
                <w:sz w:val="20"/>
                <w:szCs w:val="20"/>
              </w:rPr>
              <w:t>შარდის შეგროვების პრინციპები, შარდის ბუშტის კათეტერიზაციის და შარდის ბუშტის ამოღების პრინციპები, გამწმენდი ოყნის მნიშვნელობა და პრინციპები, ნაზოგასტრალური ინტუბაციის საჭიროება და პროცედურის პრინციპები, ნაწლავის სტომის მოვლის პრინციპები.</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კანის საფარველის და ჭრილობის მოვლის პრინციპები: </w:t>
            </w:r>
            <w:r w:rsidRPr="00DA4880">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მოვლის მნიშვნელობა, ნახვევების დადების და შეცვლის ტექნიკა და მეთოდები.</w:t>
            </w:r>
          </w:p>
        </w:tc>
        <w:tc>
          <w:tcPr>
            <w:tcW w:w="2433" w:type="dxa"/>
            <w:vMerge/>
            <w:vAlign w:val="center"/>
          </w:tcPr>
          <w:p w:rsidR="004212F1" w:rsidRPr="00DA4880" w:rsidRDefault="004212F1">
            <w:pPr>
              <w:jc w:val="both"/>
              <w:rPr>
                <w:rFonts w:ascii="Sylfaen" w:eastAsia="Merriweather" w:hAnsi="Sylfaen" w:cs="Merriweather"/>
                <w:sz w:val="20"/>
                <w:szCs w:val="20"/>
                <w:highlight w:val="yellow"/>
              </w:rPr>
            </w:pPr>
          </w:p>
        </w:tc>
      </w:tr>
      <w:tr w:rsidR="007561F8" w:rsidRPr="00DA4880" w:rsidTr="00FB25E8">
        <w:trPr>
          <w:trHeight w:val="1040"/>
          <w:jc w:val="center"/>
        </w:trPr>
        <w:tc>
          <w:tcPr>
            <w:tcW w:w="2453" w:type="dxa"/>
            <w:shd w:val="clear" w:color="auto" w:fill="auto"/>
          </w:tcPr>
          <w:p w:rsidR="007561F8" w:rsidRPr="00F50B99" w:rsidRDefault="00FB25E8" w:rsidP="007561F8">
            <w:pPr>
              <w:spacing w:after="160"/>
              <w:jc w:val="both"/>
              <w:rPr>
                <w:rFonts w:ascii="Sylfaen" w:eastAsia="Merriweather" w:hAnsi="Sylfaen" w:cs="Merriweather"/>
                <w:sz w:val="20"/>
                <w:szCs w:val="20"/>
              </w:rPr>
            </w:pPr>
            <w:r>
              <w:rPr>
                <w:rFonts w:ascii="Sylfaen" w:eastAsia="Arial Unicode MS" w:hAnsi="Sylfaen" w:cs="Arial Unicode MS"/>
                <w:sz w:val="20"/>
                <w:szCs w:val="20"/>
              </w:rPr>
              <w:lastRenderedPageBreak/>
              <w:t xml:space="preserve">3. </w:t>
            </w:r>
            <w:r w:rsidR="007561F8" w:rsidRPr="00F50B99">
              <w:rPr>
                <w:rFonts w:ascii="Sylfaen" w:eastAsia="Arial Unicode MS" w:hAnsi="Sylfaen" w:cs="Arial Unicode MS"/>
                <w:sz w:val="20"/>
                <w:szCs w:val="20"/>
              </w:rPr>
              <w:t>პაციენტის მოვლის ფუნდამეტური პრინციპების განხორციელება</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before="200"/>
              <w:ind w:left="176" w:hanging="142"/>
              <w:jc w:val="both"/>
              <w:rPr>
                <w:rFonts w:ascii="Sylfaen" w:eastAsia="Merriweather" w:hAnsi="Sylfaen" w:cs="Merriweather"/>
                <w:sz w:val="20"/>
                <w:szCs w:val="20"/>
              </w:rPr>
            </w:pPr>
          </w:p>
          <w:p w:rsidR="007561F8" w:rsidRPr="00F50B99" w:rsidRDefault="007561F8" w:rsidP="007561F8">
            <w:pPr>
              <w:ind w:left="176" w:hanging="142"/>
              <w:jc w:val="both"/>
              <w:rPr>
                <w:rFonts w:ascii="Sylfaen" w:eastAsia="Merriweather" w:hAnsi="Sylfaen" w:cs="Merriweather"/>
                <w:sz w:val="20"/>
                <w:szCs w:val="20"/>
              </w:rPr>
            </w:pPr>
          </w:p>
          <w:p w:rsidR="007561F8" w:rsidRPr="00F50B99" w:rsidRDefault="007561F8" w:rsidP="007561F8">
            <w:pPr>
              <w:ind w:left="176" w:hanging="142"/>
              <w:jc w:val="both"/>
              <w:rPr>
                <w:rFonts w:ascii="Sylfaen" w:eastAsia="Merriweather" w:hAnsi="Sylfaen" w:cs="Merriweather"/>
                <w:sz w:val="20"/>
                <w:szCs w:val="20"/>
              </w:rPr>
            </w:pPr>
          </w:p>
          <w:p w:rsidR="007561F8" w:rsidRPr="00F50B99" w:rsidRDefault="007561F8" w:rsidP="007561F8">
            <w:pPr>
              <w:spacing w:after="200"/>
              <w:ind w:left="176" w:hanging="142"/>
              <w:jc w:val="both"/>
              <w:rPr>
                <w:rFonts w:ascii="Sylfaen" w:eastAsia="Merriweather" w:hAnsi="Sylfaen" w:cs="Merriweather"/>
                <w:sz w:val="20"/>
                <w:szCs w:val="20"/>
              </w:rPr>
            </w:pPr>
          </w:p>
        </w:tc>
        <w:tc>
          <w:tcPr>
            <w:tcW w:w="4022" w:type="dxa"/>
            <w:shd w:val="clear" w:color="auto" w:fill="auto"/>
          </w:tcPr>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სწორად ახორციელებს ანამნეზის შეგროვების წესს და </w:t>
            </w:r>
            <w:r w:rsidRPr="00F50B99">
              <w:rPr>
                <w:rFonts w:ascii="Sylfaen" w:eastAsia="Arial Unicode MS" w:hAnsi="Sylfaen" w:cs="Arial Unicode MS"/>
                <w:b/>
                <w:sz w:val="20"/>
                <w:szCs w:val="20"/>
              </w:rPr>
              <w:t>ბაზისურ ფიზიკალურ შემოწმების ასპექტებს;</w:t>
            </w:r>
          </w:p>
          <w:p w:rsidR="007561F8" w:rsidRPr="00F50B99" w:rsidRDefault="00F72C5E" w:rsidP="007561F8">
            <w:pPr>
              <w:numPr>
                <w:ilvl w:val="0"/>
                <w:numId w:val="6"/>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აგროვებს</w:t>
            </w:r>
            <w:r w:rsidR="007561F8" w:rsidRPr="00F50B99">
              <w:rPr>
                <w:rFonts w:ascii="Sylfaen" w:eastAsia="Arial Unicode MS" w:hAnsi="Sylfaen" w:cs="Arial Unicode MS"/>
                <w:b/>
                <w:sz w:val="20"/>
                <w:szCs w:val="20"/>
              </w:rPr>
              <w:t xml:space="preserve"> </w:t>
            </w:r>
            <w:r>
              <w:rPr>
                <w:rFonts w:ascii="Sylfaen" w:eastAsia="Arial Unicode MS" w:hAnsi="Sylfaen" w:cs="Arial Unicode MS"/>
                <w:b/>
                <w:sz w:val="20"/>
                <w:szCs w:val="20"/>
              </w:rPr>
              <w:t>ანთროპომეტრულ</w:t>
            </w:r>
            <w:r w:rsidR="007561F8" w:rsidRPr="00F50B99">
              <w:rPr>
                <w:rFonts w:ascii="Sylfaen" w:eastAsia="Arial Unicode MS" w:hAnsi="Sylfaen" w:cs="Arial Unicode MS"/>
                <w:b/>
                <w:sz w:val="20"/>
                <w:szCs w:val="20"/>
              </w:rPr>
              <w:t xml:space="preserve"> </w:t>
            </w:r>
            <w:r>
              <w:rPr>
                <w:rFonts w:ascii="Sylfaen" w:eastAsia="Arial Unicode MS" w:hAnsi="Sylfaen" w:cs="Arial Unicode MS"/>
                <w:b/>
                <w:sz w:val="20"/>
                <w:szCs w:val="20"/>
              </w:rPr>
              <w:t>მონაცემებ</w:t>
            </w:r>
            <w:r w:rsidR="007561F8" w:rsidRPr="00F50B99">
              <w:rPr>
                <w:rFonts w:ascii="Sylfaen" w:eastAsia="Arial Unicode MS" w:hAnsi="Sylfaen" w:cs="Arial Unicode MS"/>
                <w:b/>
                <w:sz w:val="20"/>
                <w:szCs w:val="20"/>
              </w:rPr>
              <w:t>ს, ამზადებს საჭირო რესურსს და აწარმოებს  დოკუმენტირების წესს</w:t>
            </w:r>
            <w:r w:rsidR="001F7DE7">
              <w:rPr>
                <w:rFonts w:ascii="Sylfaen" w:eastAsia="Arial Unicode MS" w:hAnsi="Sylfaen" w:cs="Arial Unicode MS"/>
                <w:b/>
                <w:sz w:val="20"/>
                <w:szCs w:val="20"/>
              </w:rPr>
              <w:t>;</w:t>
            </w:r>
          </w:p>
          <w:p w:rsidR="007561F8" w:rsidRPr="00F50B99" w:rsidRDefault="001F7DE7" w:rsidP="007561F8">
            <w:pPr>
              <w:numPr>
                <w:ilvl w:val="0"/>
                <w:numId w:val="6"/>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ზომავს და აფასებს</w:t>
            </w:r>
            <w:r w:rsidR="007561F8" w:rsidRPr="00F50B99">
              <w:rPr>
                <w:rFonts w:ascii="Sylfaen" w:eastAsia="Arial Unicode MS" w:hAnsi="Sylfaen" w:cs="Arial Unicode MS"/>
                <w:sz w:val="20"/>
                <w:szCs w:val="20"/>
              </w:rPr>
              <w:t xml:space="preserve"> </w:t>
            </w:r>
            <w:r w:rsidR="007561F8" w:rsidRPr="00F50B99">
              <w:rPr>
                <w:rFonts w:ascii="Sylfaen" w:eastAsia="Arial Unicode MS" w:hAnsi="Sylfaen" w:cs="Arial Unicode MS"/>
                <w:b/>
                <w:sz w:val="20"/>
                <w:szCs w:val="20"/>
              </w:rPr>
              <w:t xml:space="preserve">სასიცოცხლო </w:t>
            </w:r>
            <w:r>
              <w:rPr>
                <w:rFonts w:ascii="Sylfaen" w:eastAsia="Arial Unicode MS" w:hAnsi="Sylfaen" w:cs="Arial Unicode MS"/>
                <w:b/>
                <w:sz w:val="20"/>
                <w:szCs w:val="20"/>
              </w:rPr>
              <w:t>ფუნქციებ</w:t>
            </w:r>
            <w:r w:rsidR="007561F8" w:rsidRPr="00F50B99">
              <w:rPr>
                <w:rFonts w:ascii="Sylfaen" w:eastAsia="Arial Unicode MS" w:hAnsi="Sylfaen" w:cs="Arial Unicode MS"/>
                <w:b/>
                <w:sz w:val="20"/>
                <w:szCs w:val="20"/>
              </w:rPr>
              <w:t>ს</w:t>
            </w:r>
            <w:r>
              <w:rPr>
                <w:rFonts w:ascii="Sylfaen" w:eastAsia="Arial Unicode MS" w:hAnsi="Sylfaen" w:cs="Arial Unicode MS"/>
                <w:sz w:val="20"/>
                <w:szCs w:val="20"/>
              </w:rPr>
              <w:t xml:space="preserve"> </w:t>
            </w:r>
            <w:r w:rsidR="007561F8" w:rsidRPr="00F50B99">
              <w:rPr>
                <w:rFonts w:ascii="Sylfaen" w:eastAsia="Arial Unicode MS" w:hAnsi="Sylfaen" w:cs="Arial Unicode MS"/>
                <w:sz w:val="20"/>
                <w:szCs w:val="20"/>
              </w:rPr>
              <w:t>საექთნო პროცესზე დაყრდნობით, ითვალისწინებს ასაკობრივ ნორმებს;</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სწორად გამოთვლის</w:t>
            </w:r>
            <w:r w:rsidRPr="00F50B99">
              <w:rPr>
                <w:rFonts w:ascii="Sylfaen" w:eastAsia="Arial Unicode MS" w:hAnsi="Sylfaen" w:cs="Arial Unicode MS"/>
                <w:b/>
                <w:sz w:val="20"/>
                <w:szCs w:val="20"/>
              </w:rPr>
              <w:t xml:space="preserve"> უძლურების შეფასებას </w:t>
            </w:r>
            <w:r w:rsidRPr="00F50B99">
              <w:rPr>
                <w:rFonts w:ascii="Sylfaen" w:eastAsia="Arial" w:hAnsi="Sylfaen" w:cs="Arial"/>
                <w:b/>
                <w:sz w:val="20"/>
                <w:szCs w:val="20"/>
              </w:rPr>
              <w:t>Barthel</w:t>
            </w:r>
            <w:r w:rsidRPr="00F50B99">
              <w:rPr>
                <w:rFonts w:ascii="Sylfaen" w:eastAsia="Arial Unicode MS" w:hAnsi="Sylfaen" w:cs="Arial Unicode MS"/>
                <w:b/>
                <w:sz w:val="20"/>
                <w:szCs w:val="20"/>
              </w:rPr>
              <w:t>-ის ინდექსს;</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სწორად ახორციელებს</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 xml:space="preserve">იმობილიზებული პაციენტის </w:t>
            </w:r>
            <w:r w:rsidRPr="00F50B99">
              <w:rPr>
                <w:rFonts w:ascii="Sylfaen" w:eastAsia="Arial Unicode MS" w:hAnsi="Sylfaen" w:cs="Arial Unicode MS"/>
                <w:sz w:val="20"/>
                <w:szCs w:val="20"/>
              </w:rPr>
              <w:lastRenderedPageBreak/>
              <w:t>მობილობის და აქტივობის</w:t>
            </w:r>
            <w:r w:rsidRPr="00F50B99">
              <w:rPr>
                <w:rFonts w:ascii="Sylfaen" w:eastAsia="Arial Unicode MS" w:hAnsi="Sylfaen" w:cs="Arial Unicode MS"/>
                <w:b/>
                <w:sz w:val="20"/>
                <w:szCs w:val="20"/>
              </w:rPr>
              <w:t xml:space="preserve"> ტექნიკას</w:t>
            </w:r>
            <w:r w:rsidR="00356E90">
              <w:rPr>
                <w:rFonts w:ascii="Sylfaen" w:eastAsia="Arial Unicode MS" w:hAnsi="Sylfaen" w:cs="Arial Unicode MS"/>
                <w:b/>
                <w:sz w:val="20"/>
                <w:szCs w:val="20"/>
              </w:rPr>
              <w:t>;</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ახორციელებს</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საექთნო პროცესის</w:t>
            </w:r>
            <w:r w:rsidRPr="00F50B99">
              <w:rPr>
                <w:rFonts w:ascii="Sylfaen" w:eastAsia="Arial Unicode MS" w:hAnsi="Sylfaen" w:cs="Arial Unicode MS"/>
                <w:b/>
                <w:sz w:val="20"/>
                <w:szCs w:val="20"/>
              </w:rPr>
              <w:t xml:space="preserve"> 5 ფაზას</w:t>
            </w:r>
            <w:r w:rsidR="001F7DE7">
              <w:rPr>
                <w:rFonts w:ascii="Sylfaen" w:eastAsia="Arial Unicode MS" w:hAnsi="Sylfaen" w:cs="Arial Unicode MS"/>
                <w:b/>
                <w:sz w:val="20"/>
                <w:szCs w:val="20"/>
              </w:rPr>
              <w:t>.</w:t>
            </w:r>
          </w:p>
          <w:p w:rsidR="007561F8" w:rsidRPr="00F50B99" w:rsidRDefault="007561F8" w:rsidP="007561F8">
            <w:pPr>
              <w:tabs>
                <w:tab w:val="left" w:pos="359"/>
              </w:tabs>
              <w:jc w:val="both"/>
              <w:rPr>
                <w:rFonts w:ascii="Sylfaen" w:eastAsia="Merriweather" w:hAnsi="Sylfaen" w:cs="Merriweather"/>
                <w:b/>
                <w:sz w:val="20"/>
                <w:szCs w:val="20"/>
              </w:rPr>
            </w:pPr>
          </w:p>
          <w:p w:rsidR="007561F8" w:rsidRPr="00F50B99" w:rsidRDefault="007561F8" w:rsidP="007561F8">
            <w:pPr>
              <w:tabs>
                <w:tab w:val="left" w:pos="359"/>
              </w:tabs>
              <w:jc w:val="both"/>
              <w:rPr>
                <w:rFonts w:ascii="Sylfaen" w:eastAsia="Merriweather" w:hAnsi="Sylfaen" w:cs="Merriweather"/>
                <w:b/>
                <w:sz w:val="20"/>
                <w:szCs w:val="20"/>
              </w:rPr>
            </w:pPr>
          </w:p>
          <w:p w:rsidR="007561F8" w:rsidRPr="00F50B99" w:rsidRDefault="007561F8" w:rsidP="007561F8">
            <w:pPr>
              <w:jc w:val="both"/>
              <w:rPr>
                <w:rFonts w:ascii="Sylfaen" w:eastAsia="Merriweather" w:hAnsi="Sylfaen" w:cs="Merriweather"/>
                <w:sz w:val="20"/>
                <w:szCs w:val="20"/>
              </w:rPr>
            </w:pPr>
            <w:r w:rsidRPr="00F50B99">
              <w:rPr>
                <w:rFonts w:ascii="Sylfaen" w:eastAsia="Merriweather" w:hAnsi="Sylfaen" w:cs="Merriweather"/>
                <w:sz w:val="20"/>
                <w:szCs w:val="20"/>
              </w:rPr>
              <w:t xml:space="preserve"> </w:t>
            </w:r>
          </w:p>
        </w:tc>
        <w:tc>
          <w:tcPr>
            <w:tcW w:w="5760" w:type="dxa"/>
            <w:vAlign w:val="center"/>
          </w:tcPr>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lastRenderedPageBreak/>
              <w:t xml:space="preserve">ბაზისური ფიზიკალური შემოწმების ასპექტები: </w:t>
            </w:r>
            <w:r w:rsidRPr="00F50B99">
              <w:rPr>
                <w:rFonts w:ascii="Sylfaen" w:eastAsia="Arial Unicode MS" w:hAnsi="Sylfaen" w:cs="Arial Unicode MS"/>
                <w:sz w:val="20"/>
                <w:szCs w:val="20"/>
              </w:rPr>
              <w:t>პაციენტის და სამუშაო არის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 პერკუსია, აუსკულტაცია, პალპაცია.</w:t>
            </w:r>
          </w:p>
          <w:p w:rsidR="007561F8" w:rsidRPr="00F50B99" w:rsidRDefault="007561F8" w:rsidP="007561F8">
            <w:pPr>
              <w:jc w:val="both"/>
              <w:rPr>
                <w:rFonts w:ascii="Sylfaen" w:eastAsia="Merriweather" w:hAnsi="Sylfaen" w:cs="Merriweather"/>
                <w:b/>
                <w:sz w:val="20"/>
                <w:szCs w:val="20"/>
              </w:rPr>
            </w:pPr>
            <w:r w:rsidRPr="00F50B99">
              <w:rPr>
                <w:rFonts w:ascii="Sylfaen" w:eastAsia="Arial Unicode MS" w:hAnsi="Sylfaen" w:cs="Arial Unicode MS"/>
                <w:b/>
                <w:sz w:val="20"/>
                <w:szCs w:val="20"/>
              </w:rPr>
              <w:t xml:space="preserve">ანთროპომეტრული მონაცემები: </w:t>
            </w:r>
            <w:r w:rsidRPr="00F50B99">
              <w:rPr>
                <w:rFonts w:ascii="Sylfaen" w:eastAsia="Arial Unicode MS" w:hAnsi="Sylfaen" w:cs="Arial Unicode MS"/>
                <w:sz w:val="20"/>
                <w:szCs w:val="20"/>
              </w:rPr>
              <w:t>სიმაღლე, წონა,</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სხეულის მასის ინდექსი, სხეულის ფართობი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სასიცოცხლო ფუნქციების გაზომვა: </w:t>
            </w:r>
            <w:r w:rsidRPr="00F50B99">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364C9F" w:rsidRDefault="007561F8" w:rsidP="007561F8">
            <w:pPr>
              <w:jc w:val="both"/>
              <w:rPr>
                <w:rFonts w:ascii="Sylfaen" w:eastAsia="AcadMtavr" w:hAnsi="Sylfaen" w:cs="AcadMtavr"/>
                <w:sz w:val="20"/>
                <w:szCs w:val="20"/>
              </w:rPr>
            </w:pPr>
            <w:r w:rsidRPr="00F50B99">
              <w:rPr>
                <w:rFonts w:ascii="Sylfaen" w:eastAsia="Arial Unicode MS" w:hAnsi="Sylfaen" w:cs="Arial Unicode MS"/>
                <w:b/>
                <w:sz w:val="20"/>
                <w:szCs w:val="20"/>
              </w:rPr>
              <w:t xml:space="preserve">უძლურების შეფასება </w:t>
            </w:r>
            <w:r w:rsidRPr="00F50B99">
              <w:rPr>
                <w:rFonts w:ascii="Sylfaen" w:eastAsia="Arial" w:hAnsi="Sylfaen" w:cs="Arial"/>
                <w:b/>
                <w:sz w:val="20"/>
                <w:szCs w:val="20"/>
              </w:rPr>
              <w:t>Barthel</w:t>
            </w:r>
            <w:r w:rsidRPr="00F50B99">
              <w:rPr>
                <w:rFonts w:ascii="Sylfaen" w:eastAsia="Arial Unicode MS" w:hAnsi="Sylfaen" w:cs="Arial Unicode MS"/>
                <w:b/>
                <w:sz w:val="20"/>
                <w:szCs w:val="20"/>
              </w:rPr>
              <w:t xml:space="preserve">-ის ინდექსით: </w:t>
            </w:r>
            <w:r w:rsidR="00364C9F" w:rsidRPr="00364C9F">
              <w:rPr>
                <w:rFonts w:ascii="Sylfaen" w:eastAsia="AcadMtavr" w:hAnsi="Sylfaen" w:cs="AcadMtavr"/>
                <w:sz w:val="20"/>
                <w:szCs w:val="20"/>
              </w:rPr>
              <w:t>კვება, გადაადგილება ინვალიდის ეტლიდან საწოლში და უკან</w:t>
            </w:r>
            <w:r w:rsidR="006F4D8A">
              <w:rPr>
                <w:rFonts w:ascii="Sylfaen" w:eastAsia="AcadMtavr" w:hAnsi="Sylfaen" w:cs="AcadMtavr"/>
                <w:sz w:val="20"/>
                <w:szCs w:val="20"/>
              </w:rPr>
              <w:t>,</w:t>
            </w:r>
            <w:r w:rsidR="00364C9F" w:rsidRPr="00364C9F">
              <w:rPr>
                <w:rFonts w:ascii="Sylfaen" w:eastAsia="AcadMtavr" w:hAnsi="Sylfaen" w:cs="AcadMtavr"/>
                <w:sz w:val="20"/>
                <w:szCs w:val="20"/>
              </w:rPr>
              <w:t xml:space="preserve"> ან </w:t>
            </w:r>
            <w:r w:rsidR="00364C9F" w:rsidRPr="00364C9F">
              <w:rPr>
                <w:rFonts w:ascii="Sylfaen" w:eastAsia="AcadMtavr" w:hAnsi="Sylfaen" w:cs="AcadMtavr"/>
                <w:sz w:val="20"/>
                <w:szCs w:val="20"/>
              </w:rPr>
              <w:lastRenderedPageBreak/>
              <w:t>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364C9F">
              <w:rPr>
                <w:rFonts w:ascii="Sylfaen" w:eastAsia="AcadMtavr" w:hAnsi="Sylfaen" w:cs="AcadMtavr"/>
                <w:sz w:val="20"/>
                <w:szCs w:val="20"/>
              </w:rPr>
              <w:t>.</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ტექნიკა: </w:t>
            </w:r>
            <w:r w:rsidRPr="00F50B99">
              <w:rPr>
                <w:rFonts w:ascii="Sylfaen" w:eastAsia="Arial Unicode MS" w:hAnsi="Sylfaen" w:cs="Arial Unicode MS"/>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სახსრების მოძრაობა.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ფაზა:</w:t>
            </w:r>
            <w:r w:rsidRPr="00F50B99">
              <w:rPr>
                <w:rFonts w:ascii="Sylfaen" w:eastAsia="Merriweather" w:hAnsi="Sylfaen" w:cs="Merriweather"/>
                <w:sz w:val="20"/>
                <w:szCs w:val="20"/>
                <w:u w:val="single"/>
              </w:rPr>
              <w:t xml:space="preserve"> </w:t>
            </w:r>
            <w:r w:rsidRPr="00F50B99">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tc>
        <w:tc>
          <w:tcPr>
            <w:tcW w:w="2433" w:type="dxa"/>
            <w:vAlign w:val="center"/>
          </w:tcPr>
          <w:p w:rsidR="007561F8" w:rsidRPr="00EB51D2" w:rsidRDefault="007561F8" w:rsidP="00FB25E8">
            <w:pPr>
              <w:ind w:left="176"/>
              <w:jc w:val="center"/>
              <w:rPr>
                <w:rFonts w:ascii="Sylfaen" w:eastAsia="Merriweather" w:hAnsi="Sylfaen" w:cs="Merriweather"/>
                <w:b/>
                <w:sz w:val="20"/>
                <w:szCs w:val="20"/>
              </w:rPr>
            </w:pPr>
            <w:r w:rsidRPr="00F50B99">
              <w:rPr>
                <w:rFonts w:ascii="Sylfaen" w:eastAsia="Arial Unicode MS" w:hAnsi="Sylfaen" w:cs="Arial Unicode MS"/>
                <w:sz w:val="20"/>
                <w:szCs w:val="20"/>
              </w:rPr>
              <w:lastRenderedPageBreak/>
              <w:t>პრაქტიკული დავალება</w:t>
            </w:r>
            <w:r w:rsidR="00EB51D2">
              <w:rPr>
                <w:rFonts w:ascii="Sylfaen" w:eastAsia="Arial Unicode MS" w:hAnsi="Sylfaen" w:cs="Arial Unicode MS"/>
                <w:sz w:val="20"/>
                <w:szCs w:val="20"/>
              </w:rPr>
              <w:t xml:space="preserve"> დაკვირვებით</w:t>
            </w:r>
          </w:p>
          <w:p w:rsidR="007561F8" w:rsidRPr="00F50B99" w:rsidRDefault="007561F8" w:rsidP="007561F8">
            <w:pPr>
              <w:spacing w:after="200"/>
              <w:ind w:left="176"/>
              <w:jc w:val="both"/>
              <w:rPr>
                <w:rFonts w:ascii="Sylfaen" w:eastAsia="Merriweather" w:hAnsi="Sylfaen" w:cs="Merriweather"/>
                <w:sz w:val="20"/>
                <w:szCs w:val="20"/>
              </w:rPr>
            </w:pPr>
          </w:p>
        </w:tc>
      </w:tr>
      <w:tr w:rsidR="007561F8" w:rsidRPr="00DA4880" w:rsidTr="00FB25E8">
        <w:trPr>
          <w:trHeight w:val="1040"/>
          <w:jc w:val="center"/>
        </w:trPr>
        <w:tc>
          <w:tcPr>
            <w:tcW w:w="2453" w:type="dxa"/>
            <w:shd w:val="clear" w:color="auto" w:fill="auto"/>
          </w:tcPr>
          <w:p w:rsidR="007561F8" w:rsidRPr="00F50B99" w:rsidRDefault="00FB25E8" w:rsidP="007561F8">
            <w:pPr>
              <w:jc w:val="both"/>
              <w:rPr>
                <w:rFonts w:ascii="Sylfaen" w:eastAsia="Merriweather" w:hAnsi="Sylfaen" w:cs="Merriweather"/>
                <w:sz w:val="20"/>
                <w:szCs w:val="20"/>
              </w:rPr>
            </w:pPr>
            <w:r>
              <w:rPr>
                <w:rFonts w:ascii="Sylfaen" w:eastAsia="Arial Unicode MS" w:hAnsi="Sylfaen" w:cs="Arial Unicode MS"/>
                <w:sz w:val="20"/>
                <w:szCs w:val="20"/>
              </w:rPr>
              <w:lastRenderedPageBreak/>
              <w:t xml:space="preserve">4. </w:t>
            </w:r>
            <w:r w:rsidR="007561F8" w:rsidRPr="00F50B99">
              <w:rPr>
                <w:rFonts w:ascii="Sylfaen" w:eastAsia="Arial Unicode MS" w:hAnsi="Sylfaen" w:cs="Arial Unicode MS"/>
                <w:sz w:val="20"/>
                <w:szCs w:val="20"/>
              </w:rPr>
              <w:t>ფიზიოლოგიური საბაზისო მოვლის ასპექტების განხორციელება</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after="200"/>
              <w:jc w:val="both"/>
              <w:rPr>
                <w:rFonts w:ascii="Sylfaen" w:eastAsia="Merriweather" w:hAnsi="Sylfaen" w:cs="Merriweather"/>
                <w:sz w:val="20"/>
                <w:szCs w:val="20"/>
              </w:rPr>
            </w:pPr>
          </w:p>
        </w:tc>
        <w:tc>
          <w:tcPr>
            <w:tcW w:w="4022" w:type="dxa"/>
            <w:shd w:val="clear" w:color="auto" w:fill="auto"/>
          </w:tcPr>
          <w:p w:rsidR="007561F8" w:rsidRPr="00F50B99" w:rsidRDefault="007561F8" w:rsidP="00FB25E8">
            <w:pPr>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1. სწორად ახორიციელებს პაციენტის </w:t>
            </w:r>
            <w:r w:rsidRPr="00F50B99">
              <w:rPr>
                <w:rFonts w:ascii="Sylfaen" w:eastAsia="Arial Unicode MS" w:hAnsi="Sylfaen" w:cs="Arial Unicode MS"/>
                <w:b/>
                <w:sz w:val="20"/>
                <w:szCs w:val="20"/>
              </w:rPr>
              <w:t>ჰიგიენის საფუძვლებს;</w:t>
            </w:r>
          </w:p>
          <w:p w:rsidR="007561F8" w:rsidRPr="00F50B99" w:rsidRDefault="007561F8" w:rsidP="00FB25E8">
            <w:pPr>
              <w:jc w:val="both"/>
              <w:rPr>
                <w:rFonts w:ascii="Sylfaen" w:eastAsia="Merriweather" w:hAnsi="Sylfaen" w:cs="Merriweather"/>
                <w:b/>
                <w:sz w:val="20"/>
                <w:szCs w:val="20"/>
              </w:rPr>
            </w:pPr>
            <w:r w:rsidRPr="00FB25E8">
              <w:rPr>
                <w:rFonts w:ascii="Sylfaen" w:eastAsia="Merriweather" w:hAnsi="Sylfaen" w:cs="Merriweather"/>
                <w:sz w:val="20"/>
                <w:szCs w:val="20"/>
              </w:rPr>
              <w:t>2.</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სწორად ახორციელებს</w:t>
            </w:r>
            <w:r w:rsidRPr="00F50B99">
              <w:rPr>
                <w:rFonts w:ascii="Sylfaen" w:eastAsia="Arial Unicode MS" w:hAnsi="Sylfaen" w:cs="Arial Unicode MS"/>
                <w:b/>
                <w:sz w:val="20"/>
                <w:szCs w:val="20"/>
              </w:rPr>
              <w:t xml:space="preserve"> ოქსიგენაციის პრინციპებს;</w:t>
            </w:r>
          </w:p>
          <w:p w:rsidR="007561F8" w:rsidRPr="00F50B99" w:rsidRDefault="007561F8" w:rsidP="00FB25E8">
            <w:pPr>
              <w:jc w:val="both"/>
              <w:rPr>
                <w:rFonts w:ascii="Sylfaen" w:eastAsia="Merriweather" w:hAnsi="Sylfaen" w:cs="Merriweather"/>
                <w:sz w:val="20"/>
                <w:szCs w:val="20"/>
              </w:rPr>
            </w:pPr>
            <w:r w:rsidRPr="00FB25E8">
              <w:rPr>
                <w:rFonts w:ascii="Sylfaen" w:eastAsia="Merriweather" w:hAnsi="Sylfaen" w:cs="Merriweather"/>
                <w:sz w:val="20"/>
                <w:szCs w:val="20"/>
              </w:rPr>
              <w:t>3.</w:t>
            </w:r>
            <w:r w:rsidRPr="00F50B99">
              <w:rPr>
                <w:rFonts w:ascii="Sylfaen" w:eastAsia="Arial Unicode MS" w:hAnsi="Sylfaen" w:cs="Arial Unicode MS"/>
                <w:sz w:val="20"/>
                <w:szCs w:val="20"/>
              </w:rPr>
              <w:t xml:space="preserve"> სწორად ახორციელებს ელექტროლიტების და მჟავა</w:t>
            </w:r>
            <w:r w:rsidR="00F72C5E">
              <w:rPr>
                <w:rFonts w:ascii="Sylfaen" w:eastAsia="Arial Unicode MS" w:hAnsi="Sylfaen" w:cs="Arial Unicode MS"/>
                <w:sz w:val="20"/>
                <w:szCs w:val="20"/>
              </w:rPr>
              <w:t>-</w:t>
            </w:r>
            <w:r w:rsidRPr="00F50B99">
              <w:rPr>
                <w:rFonts w:ascii="Sylfaen" w:eastAsia="Arial Unicode MS" w:hAnsi="Sylfaen" w:cs="Arial Unicode MS"/>
                <w:sz w:val="20"/>
                <w:szCs w:val="20"/>
              </w:rPr>
              <w:t xml:space="preserve">ტუტოვანი ბალანსის </w:t>
            </w:r>
            <w:r w:rsidRPr="00F50B99">
              <w:rPr>
                <w:rFonts w:ascii="Sylfaen" w:eastAsia="Arial Unicode MS" w:hAnsi="Sylfaen" w:cs="Arial Unicode MS"/>
                <w:b/>
                <w:sz w:val="20"/>
                <w:szCs w:val="20"/>
              </w:rPr>
              <w:t>პრინციპების მართვას:</w:t>
            </w:r>
          </w:p>
          <w:p w:rsidR="007561F8" w:rsidRPr="00F50B99" w:rsidRDefault="007561F8" w:rsidP="00FB25E8">
            <w:pPr>
              <w:jc w:val="both"/>
              <w:rPr>
                <w:rFonts w:ascii="Sylfaen" w:eastAsia="Merriweather" w:hAnsi="Sylfaen" w:cs="Merriweather"/>
                <w:sz w:val="20"/>
                <w:szCs w:val="20"/>
              </w:rPr>
            </w:pPr>
            <w:r w:rsidRPr="00F50B99">
              <w:rPr>
                <w:rFonts w:ascii="Sylfaen" w:eastAsia="Arial Unicode MS" w:hAnsi="Sylfaen" w:cs="Arial Unicode MS"/>
                <w:sz w:val="20"/>
                <w:szCs w:val="20"/>
              </w:rPr>
              <w:t>4. სწორად ახორციელებს ტკივილის მართვის ღონისძიებებს;</w:t>
            </w:r>
          </w:p>
          <w:p w:rsidR="007561F8" w:rsidRPr="00F50B99" w:rsidRDefault="007561F8" w:rsidP="00FB25E8">
            <w:pPr>
              <w:jc w:val="both"/>
              <w:rPr>
                <w:rFonts w:ascii="Sylfaen" w:eastAsia="Merriweather" w:hAnsi="Sylfaen" w:cs="Merriweather"/>
                <w:sz w:val="20"/>
                <w:szCs w:val="20"/>
              </w:rPr>
            </w:pPr>
            <w:r w:rsidRPr="00F50B99">
              <w:rPr>
                <w:rFonts w:ascii="Sylfaen" w:eastAsia="Arial Unicode MS" w:hAnsi="Sylfaen" w:cs="Arial Unicode MS"/>
                <w:sz w:val="20"/>
                <w:szCs w:val="20"/>
              </w:rPr>
              <w:t xml:space="preserve">5. სწორად ახორციელებს </w:t>
            </w:r>
            <w:r w:rsidRPr="00F50B99">
              <w:rPr>
                <w:rFonts w:ascii="Sylfaen" w:eastAsia="Arial Unicode MS" w:hAnsi="Sylfaen" w:cs="Arial Unicode MS"/>
                <w:b/>
                <w:sz w:val="20"/>
                <w:szCs w:val="20"/>
              </w:rPr>
              <w:t>კვების პროცედურებს და იცავს უსაფრთხოების წესებს;</w:t>
            </w:r>
            <w:r w:rsidRPr="00F50B99">
              <w:rPr>
                <w:rFonts w:ascii="Sylfaen" w:eastAsia="Merriweather" w:hAnsi="Sylfaen" w:cs="Merriweather"/>
                <w:sz w:val="20"/>
                <w:szCs w:val="20"/>
              </w:rPr>
              <w:t xml:space="preserve"> </w:t>
            </w:r>
          </w:p>
          <w:p w:rsidR="007561F8" w:rsidRPr="00F50B99" w:rsidRDefault="007561F8" w:rsidP="00FB25E8">
            <w:pPr>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6. სწორად ახორციელებს </w:t>
            </w:r>
            <w:r w:rsidRPr="00F50B99">
              <w:rPr>
                <w:rFonts w:ascii="Sylfaen" w:eastAsia="Arial Unicode MS" w:hAnsi="Sylfaen" w:cs="Arial Unicode MS"/>
                <w:b/>
                <w:sz w:val="20"/>
                <w:szCs w:val="20"/>
              </w:rPr>
              <w:t>შარდის გამოყოფის და კუჭის მოქმედების ასპექტებს;</w:t>
            </w:r>
          </w:p>
          <w:p w:rsidR="007561F8" w:rsidRDefault="007561F8" w:rsidP="00FB25E8">
            <w:pPr>
              <w:jc w:val="both"/>
              <w:rPr>
                <w:rFonts w:ascii="Sylfaen" w:eastAsia="Arial Unicode MS" w:hAnsi="Sylfaen" w:cs="Arial Unicode MS"/>
                <w:b/>
                <w:sz w:val="20"/>
                <w:szCs w:val="20"/>
              </w:rPr>
            </w:pPr>
            <w:r w:rsidRPr="00F50B99">
              <w:rPr>
                <w:rFonts w:ascii="Sylfaen" w:eastAsia="Arial Unicode MS" w:hAnsi="Sylfaen" w:cs="Arial Unicode MS"/>
                <w:sz w:val="20"/>
                <w:szCs w:val="20"/>
              </w:rPr>
              <w:t xml:space="preserve">7. სწორად ახორციელებს </w:t>
            </w:r>
            <w:r w:rsidRPr="00F50B99">
              <w:rPr>
                <w:rFonts w:ascii="Sylfaen" w:eastAsia="Arial Unicode MS" w:hAnsi="Sylfaen" w:cs="Arial Unicode MS"/>
                <w:b/>
                <w:sz w:val="20"/>
                <w:szCs w:val="20"/>
              </w:rPr>
              <w:t>კანის საფარველის და ჭრილობის მოვლის პრინციპებს</w:t>
            </w:r>
            <w:r w:rsidR="00FB25E8">
              <w:rPr>
                <w:rFonts w:ascii="Sylfaen" w:eastAsia="Arial Unicode MS" w:hAnsi="Sylfaen" w:cs="Arial Unicode MS"/>
                <w:b/>
                <w:sz w:val="20"/>
                <w:szCs w:val="20"/>
              </w:rPr>
              <w:t>;</w:t>
            </w:r>
          </w:p>
          <w:p w:rsidR="00FB25E8" w:rsidRPr="00F50B99" w:rsidRDefault="00FB25E8" w:rsidP="00FB25E8">
            <w:pPr>
              <w:spacing w:after="200" w:line="276" w:lineRule="auto"/>
              <w:contextualSpacing/>
              <w:jc w:val="both"/>
              <w:rPr>
                <w:rFonts w:ascii="Sylfaen" w:eastAsia="Merriweather" w:hAnsi="Sylfaen" w:cs="Merriweather"/>
                <w:sz w:val="20"/>
                <w:szCs w:val="20"/>
              </w:rPr>
            </w:pPr>
            <w:r>
              <w:rPr>
                <w:rFonts w:ascii="Sylfaen" w:eastAsia="Arial Unicode MS" w:hAnsi="Sylfaen" w:cs="Arial Unicode MS"/>
                <w:sz w:val="20"/>
                <w:szCs w:val="20"/>
                <w:lang w:val="en-US"/>
              </w:rPr>
              <w:t xml:space="preserve">8. </w:t>
            </w:r>
            <w:r w:rsidRPr="00F50B99">
              <w:rPr>
                <w:rFonts w:ascii="Sylfaen" w:eastAsia="Arial Unicode MS" w:hAnsi="Sylfaen" w:cs="Arial Unicode MS"/>
                <w:sz w:val="20"/>
                <w:szCs w:val="20"/>
              </w:rPr>
              <w:t xml:space="preserve">სწორად ახორციელებს </w:t>
            </w:r>
            <w:r w:rsidRPr="00F50B99">
              <w:rPr>
                <w:rFonts w:ascii="Sylfaen" w:eastAsia="Arial Unicode MS" w:hAnsi="Sylfaen" w:cs="Arial Unicode MS"/>
                <w:b/>
                <w:sz w:val="20"/>
                <w:szCs w:val="20"/>
              </w:rPr>
              <w:t>მედიკამენტის ადმინისტრირების პრინციპებს</w:t>
            </w:r>
            <w:r w:rsidR="006F4D8A">
              <w:rPr>
                <w:rFonts w:ascii="Sylfaen" w:eastAsia="Arial Unicode MS" w:hAnsi="Sylfaen" w:cs="Arial Unicode MS"/>
                <w:b/>
                <w:sz w:val="20"/>
                <w:szCs w:val="20"/>
              </w:rPr>
              <w:t>.</w:t>
            </w:r>
          </w:p>
          <w:p w:rsidR="00FB25E8" w:rsidRPr="00F50B99" w:rsidRDefault="00FB25E8" w:rsidP="00FB25E8">
            <w:pPr>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hd w:val="clear" w:color="auto" w:fill="FFFFFF"/>
              <w:jc w:val="both"/>
              <w:rPr>
                <w:rFonts w:ascii="Sylfaen" w:eastAsia="Merriweather" w:hAnsi="Sylfaen" w:cs="Merriweather"/>
                <w:sz w:val="20"/>
                <w:szCs w:val="20"/>
              </w:rPr>
            </w:pPr>
          </w:p>
        </w:tc>
        <w:tc>
          <w:tcPr>
            <w:tcW w:w="5760" w:type="dxa"/>
          </w:tcPr>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lastRenderedPageBreak/>
              <w:t xml:space="preserve">ჰიგიენის საფუძვლები:  </w:t>
            </w:r>
            <w:r w:rsidRPr="00F50B99">
              <w:rPr>
                <w:rFonts w:ascii="Sylfaen" w:eastAsia="Arial Unicode MS" w:hAnsi="Sylfaen" w:cs="Arial Unicode MS"/>
                <w:sz w:val="20"/>
                <w:szCs w:val="20"/>
              </w:rPr>
              <w:t xml:space="preserve"> თვალების მოვლა;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 xml:space="preserve">პირის ღრუს, კბილების მოვლა, კბილების </w:t>
            </w:r>
            <w:r w:rsidR="006F4D8A">
              <w:rPr>
                <w:rFonts w:ascii="Sylfaen" w:eastAsia="Arial Unicode MS" w:hAnsi="Sylfaen" w:cs="Arial Unicode MS"/>
                <w:sz w:val="20"/>
                <w:szCs w:val="20"/>
              </w:rPr>
              <w:t>პროთ</w:t>
            </w:r>
            <w:r w:rsidRPr="00F50B99">
              <w:rPr>
                <w:rFonts w:ascii="Sylfaen" w:eastAsia="Arial Unicode MS" w:hAnsi="Sylfaen" w:cs="Arial Unicode MS"/>
                <w:sz w:val="20"/>
                <w:szCs w:val="20"/>
              </w:rPr>
              <w:t>ეზის მოვლა ყურების, ცხვირის ღრუს მოვლა; შხაპი; დაბანა; კანის მოვლა; თმის საფარველის მოვლა; კიდურების მოვლა; ფრჩხილების მოვლა; განსაკუთრებული ყურადღება დიაბეტიან პაციენტებში:</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შორისის მოვლა (ქალები, კაცები);</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შარდის ბუშტის კათეტერის მოვლა;</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სახის გაპარსვა;</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თმების მოვლა;</w:t>
            </w:r>
          </w:p>
          <w:p w:rsidR="00FB25E8"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საწოლში პაციენტის თერაპიული პოზიციები, მასაჟი, პასიური და აქტიური ვარჯიში;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ოქსიგენაციის პრინციპები: </w:t>
            </w:r>
            <w:r w:rsidRPr="00F50B99">
              <w:rPr>
                <w:rFonts w:ascii="Sylfaen" w:eastAsia="Arial Unicode MS" w:hAnsi="Sylfaen" w:cs="Arial Unicode MS"/>
                <w:sz w:val="20"/>
                <w:szCs w:val="20"/>
              </w:rPr>
              <w:t>სახარჯი მასალის გამოყენება: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 სანაცია, გულმკერდის დრენაჟის მოვლა.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ელექტროლიტების და მჟავა</w:t>
            </w:r>
            <w:r w:rsidR="00F72C5E">
              <w:rPr>
                <w:rFonts w:ascii="Sylfaen" w:eastAsia="Arial Unicode MS" w:hAnsi="Sylfaen" w:cs="Arial Unicode MS"/>
                <w:sz w:val="20"/>
                <w:szCs w:val="20"/>
              </w:rPr>
              <w:t>-</w:t>
            </w:r>
            <w:r w:rsidRPr="00F50B99">
              <w:rPr>
                <w:rFonts w:ascii="Sylfaen" w:eastAsia="Arial Unicode MS" w:hAnsi="Sylfaen" w:cs="Arial Unicode MS"/>
                <w:sz w:val="20"/>
                <w:szCs w:val="20"/>
              </w:rPr>
              <w:t xml:space="preserve">ტუტოვანი ბალანსის </w:t>
            </w:r>
            <w:r w:rsidRPr="00F50B99">
              <w:rPr>
                <w:rFonts w:ascii="Sylfaen" w:eastAsia="Arial Unicode MS" w:hAnsi="Sylfaen" w:cs="Arial Unicode MS"/>
                <w:b/>
                <w:sz w:val="20"/>
                <w:szCs w:val="20"/>
              </w:rPr>
              <w:t xml:space="preserve">პრინციპების მართვა: </w:t>
            </w:r>
            <w:r w:rsidRPr="00F50B99">
              <w:rPr>
                <w:rFonts w:ascii="Sylfaen" w:eastAsia="Arial Unicode MS" w:hAnsi="Sylfaen" w:cs="Arial Unicode MS"/>
                <w:sz w:val="20"/>
                <w:szCs w:val="20"/>
              </w:rPr>
              <w:t xml:space="preserve">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w:t>
            </w:r>
            <w:r w:rsidRPr="00F50B99">
              <w:rPr>
                <w:rFonts w:ascii="Sylfaen" w:eastAsia="Arial Unicode MS" w:hAnsi="Sylfaen" w:cs="Arial Unicode MS"/>
                <w:sz w:val="20"/>
                <w:szCs w:val="20"/>
              </w:rPr>
              <w:lastRenderedPageBreak/>
              <w:t>მასალის გამოყენება, პერიფერიული კათეტერის ნახვევის შეცვლა.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მართვის  ღონისძიებები:</w:t>
            </w:r>
            <w:r w:rsidRPr="00F50B99">
              <w:rPr>
                <w:rFonts w:ascii="Sylfaen" w:eastAsia="Arial Unicode MS" w:hAnsi="Sylfaen" w:cs="Arial Unicode MS"/>
                <w:sz w:val="20"/>
                <w:szCs w:val="20"/>
              </w:rPr>
              <w:t xml:space="preserve"> ტკივილის შეფასების </w:t>
            </w:r>
            <w:r w:rsidR="006F4D8A">
              <w:rPr>
                <w:rFonts w:ascii="Sylfaen" w:eastAsia="Arial Unicode MS" w:hAnsi="Sylfaen" w:cs="Arial Unicode MS"/>
                <w:sz w:val="20"/>
                <w:szCs w:val="20"/>
              </w:rPr>
              <w:t>ს</w:t>
            </w:r>
            <w:r w:rsidRPr="00F50B99">
              <w:rPr>
                <w:rFonts w:ascii="Sylfaen" w:eastAsia="Arial Unicode MS" w:hAnsi="Sylfaen" w:cs="Arial Unicode MS"/>
                <w:sz w:val="20"/>
                <w:szCs w:val="20"/>
              </w:rPr>
              <w:t xml:space="preserve">კალის შევსება ბავშვებში, </w:t>
            </w:r>
            <w:r w:rsidR="006F4D8A">
              <w:rPr>
                <w:rFonts w:ascii="Sylfaen" w:eastAsia="Arial Unicode MS" w:hAnsi="Sylfaen" w:cs="Arial Unicode MS"/>
                <w:sz w:val="20"/>
                <w:szCs w:val="20"/>
              </w:rPr>
              <w:t>მოზრდილებსა</w:t>
            </w:r>
            <w:r w:rsidRPr="00F50B99">
              <w:rPr>
                <w:rFonts w:ascii="Sylfaen" w:eastAsia="Arial Unicode MS" w:hAnsi="Sylfaen" w:cs="Arial Unicode MS"/>
                <w:sz w:val="20"/>
                <w:szCs w:val="20"/>
              </w:rPr>
              <w:t xml:space="preserve"> და მოზარდებში; </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კვების პროცედურები და იცავს უსაფრთხოების წესები: </w:t>
            </w:r>
            <w:r w:rsidRPr="00F50B99">
              <w:rPr>
                <w:rFonts w:ascii="Sylfaen" w:eastAsia="Arial Unicode MS" w:hAnsi="Sylfaen" w:cs="Arial Unicode MS"/>
                <w:sz w:val="20"/>
                <w:szCs w:val="20"/>
              </w:rPr>
              <w:t>ასპირაციის პრევენცია, კვების წარმოება, პერორალური, ნაზოგასტრალური, გასტრალური და მლივი ნაწლავის ზონდის მეშვეობით, სისხლში შაქრის დონის განსაზღვრა.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შარდის გამოყოფის და კუჭის მოქმედების ასპექტები: </w:t>
            </w:r>
            <w:r w:rsidRPr="00F50B99">
              <w:rPr>
                <w:rFonts w:ascii="Sylfaen" w:eastAsia="Arial Unicode MS" w:hAnsi="Sylfaen" w:cs="Arial Unicode MS"/>
                <w:sz w:val="20"/>
                <w:szCs w:val="20"/>
              </w:rPr>
              <w:t xml:space="preserve">შარდისა და განავლის საანალიზე მასალის შეგროვება, შარდის ბუშტის კათეტერიზაცია, შარდის ბუშტის ირიგაცია, შარდის ბუშტის კათეტერის ამოღება, გამწმენდი ოყნის გაკეთება, ნაწლავის სტომის </w:t>
            </w:r>
            <w:r w:rsidR="006F4D8A">
              <w:rPr>
                <w:rFonts w:ascii="Sylfaen" w:eastAsia="Arial Unicode MS" w:hAnsi="Sylfaen" w:cs="Arial Unicode MS"/>
                <w:sz w:val="20"/>
                <w:szCs w:val="20"/>
              </w:rPr>
              <w:t>დ</w:t>
            </w:r>
            <w:r w:rsidRPr="00F50B99">
              <w:rPr>
                <w:rFonts w:ascii="Sylfaen" w:eastAsia="Arial Unicode MS" w:hAnsi="Sylfaen" w:cs="Arial Unicode MS"/>
                <w:sz w:val="20"/>
                <w:szCs w:val="20"/>
              </w:rPr>
              <w:t>აცლა და მოვლა</w:t>
            </w:r>
            <w:r w:rsidR="006F4D8A">
              <w:rPr>
                <w:rFonts w:ascii="Sylfaen" w:eastAsia="Arial Unicode MS" w:hAnsi="Sylfaen" w:cs="Arial Unicode MS"/>
                <w:sz w:val="20"/>
                <w:szCs w:val="20"/>
              </w:rPr>
              <w:t>.</w:t>
            </w:r>
          </w:p>
          <w:p w:rsidR="007561F8" w:rsidRDefault="007561F8" w:rsidP="007561F8">
            <w:pPr>
              <w:jc w:val="both"/>
              <w:rPr>
                <w:rFonts w:ascii="Sylfaen" w:eastAsia="Arial Unicode MS" w:hAnsi="Sylfaen" w:cs="Arial Unicode MS"/>
                <w:sz w:val="20"/>
                <w:szCs w:val="20"/>
              </w:rPr>
            </w:pPr>
            <w:r w:rsidRPr="00F50B99">
              <w:rPr>
                <w:rFonts w:ascii="Sylfaen" w:eastAsia="Arial Unicode MS" w:hAnsi="Sylfaen" w:cs="Arial Unicode MS"/>
                <w:b/>
                <w:sz w:val="20"/>
                <w:szCs w:val="20"/>
              </w:rPr>
              <w:t xml:space="preserve">კანის საფარველის და ჭრილობის მოვლის პრინციპები: </w:t>
            </w:r>
            <w:r w:rsidRPr="00F50B99">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მოვლა, მშრალი და სველი ნახვევის დადება, უარყოფითი წნევით ჭრილობის მკურნალობა, ჭრილობის ირიგაცია, ელასტი</w:t>
            </w:r>
            <w:r w:rsidR="006F4D8A">
              <w:rPr>
                <w:rFonts w:ascii="Sylfaen" w:eastAsia="Arial Unicode MS" w:hAnsi="Sylfaen" w:cs="Arial Unicode MS"/>
                <w:sz w:val="20"/>
                <w:szCs w:val="20"/>
              </w:rPr>
              <w:t>კ</w:t>
            </w:r>
            <w:r w:rsidRPr="00F50B99">
              <w:rPr>
                <w:rFonts w:ascii="Sylfaen" w:eastAsia="Arial Unicode MS" w:hAnsi="Sylfaen" w:cs="Arial Unicode MS"/>
                <w:sz w:val="20"/>
                <w:szCs w:val="20"/>
              </w:rPr>
              <w:t>ური ნახვევის დადება, ნახვევების დადების და შეცვლის ტექნიკა და მეთოდები</w:t>
            </w:r>
            <w:r w:rsidR="00FB25E8">
              <w:rPr>
                <w:rFonts w:ascii="Sylfaen" w:eastAsia="Arial Unicode MS" w:hAnsi="Sylfaen" w:cs="Arial Unicode MS"/>
                <w:sz w:val="20"/>
                <w:szCs w:val="20"/>
              </w:rPr>
              <w:t>;</w:t>
            </w:r>
          </w:p>
          <w:p w:rsidR="00FB25E8" w:rsidRPr="00FB25E8" w:rsidRDefault="00FB25E8" w:rsidP="00FB25E8">
            <w:pPr>
              <w:jc w:val="both"/>
              <w:rPr>
                <w:rFonts w:ascii="Sylfaen" w:eastAsia="Merriweather" w:hAnsi="Sylfaen" w:cs="Merriweather"/>
                <w:sz w:val="20"/>
                <w:szCs w:val="20"/>
                <w:lang w:val="en-US"/>
              </w:rPr>
            </w:pPr>
            <w:r w:rsidRPr="00F50B99">
              <w:rPr>
                <w:rFonts w:ascii="Sylfaen" w:eastAsia="Arial Unicode MS" w:hAnsi="Sylfaen" w:cs="Arial Unicode MS"/>
                <w:b/>
                <w:sz w:val="20"/>
                <w:szCs w:val="20"/>
              </w:rPr>
              <w:t xml:space="preserve">მედიკამენტის ადმინისტრირების პრინციპები: </w:t>
            </w:r>
            <w:r w:rsidRPr="00F50B99">
              <w:rPr>
                <w:rFonts w:ascii="Sylfaen" w:eastAsia="Arial Unicode MS" w:hAnsi="Sylfaen" w:cs="Arial Unicode MS"/>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w:t>
            </w:r>
            <w:r>
              <w:rPr>
                <w:rFonts w:ascii="Sylfaen" w:eastAsia="Arial Unicode MS" w:hAnsi="Sylfaen" w:cs="Arial Unicode MS"/>
                <w:sz w:val="20"/>
                <w:szCs w:val="20"/>
                <w:lang w:val="en-US"/>
              </w:rPr>
              <w:t>.</w:t>
            </w:r>
          </w:p>
          <w:p w:rsidR="00FB25E8" w:rsidRPr="00FB25E8" w:rsidRDefault="00FB25E8" w:rsidP="007561F8">
            <w:pPr>
              <w:jc w:val="both"/>
              <w:rPr>
                <w:rFonts w:ascii="Sylfaen" w:eastAsia="Merriweather" w:hAnsi="Sylfaen" w:cs="Merriweather"/>
                <w:b/>
                <w:sz w:val="20"/>
                <w:szCs w:val="20"/>
              </w:rPr>
            </w:pPr>
          </w:p>
          <w:p w:rsidR="007561F8" w:rsidRPr="00F50B99" w:rsidRDefault="007561F8" w:rsidP="007561F8">
            <w:pPr>
              <w:jc w:val="both"/>
              <w:rPr>
                <w:rFonts w:ascii="Sylfaen" w:eastAsia="Merriweather" w:hAnsi="Sylfaen" w:cs="Merriweather"/>
                <w:sz w:val="20"/>
                <w:szCs w:val="20"/>
              </w:rPr>
            </w:pPr>
          </w:p>
        </w:tc>
        <w:tc>
          <w:tcPr>
            <w:tcW w:w="2433" w:type="dxa"/>
          </w:tcPr>
          <w:p w:rsidR="00FB25E8" w:rsidRPr="00F50B99" w:rsidRDefault="00FB25E8" w:rsidP="00FB25E8">
            <w:pPr>
              <w:ind w:left="176"/>
              <w:jc w:val="center"/>
              <w:rPr>
                <w:rFonts w:ascii="Sylfaen" w:eastAsia="Merriweather" w:hAnsi="Sylfaen" w:cs="Merriweather"/>
                <w:b/>
                <w:sz w:val="20"/>
                <w:szCs w:val="20"/>
              </w:rPr>
            </w:pPr>
            <w:r w:rsidRPr="00F50B99">
              <w:rPr>
                <w:rFonts w:ascii="Sylfaen" w:eastAsia="Arial Unicode MS" w:hAnsi="Sylfaen" w:cs="Arial Unicode MS"/>
                <w:sz w:val="20"/>
                <w:szCs w:val="20"/>
              </w:rPr>
              <w:lastRenderedPageBreak/>
              <w:t>პრაქტიკული დავალება</w:t>
            </w:r>
            <w:r w:rsidR="00713B87">
              <w:rPr>
                <w:rFonts w:ascii="Sylfaen" w:eastAsia="Arial Unicode MS" w:hAnsi="Sylfaen" w:cs="Arial Unicode MS"/>
                <w:sz w:val="20"/>
                <w:szCs w:val="20"/>
              </w:rPr>
              <w:t xml:space="preserve">  დაკვირვებით</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after="200"/>
              <w:jc w:val="both"/>
              <w:rPr>
                <w:rFonts w:ascii="Sylfaen" w:eastAsia="Merriweather" w:hAnsi="Sylfaen" w:cs="Merriweather"/>
                <w:sz w:val="20"/>
                <w:szCs w:val="20"/>
              </w:rPr>
            </w:pPr>
          </w:p>
        </w:tc>
      </w:tr>
    </w:tbl>
    <w:p w:rsidR="004212F1" w:rsidRDefault="004212F1">
      <w:pPr>
        <w:spacing w:line="240" w:lineRule="auto"/>
        <w:jc w:val="both"/>
        <w:rPr>
          <w:rFonts w:ascii="Sylfaen" w:eastAsia="Merriweather" w:hAnsi="Sylfaen" w:cs="Merriweather"/>
          <w:b/>
          <w:sz w:val="20"/>
          <w:szCs w:val="20"/>
        </w:rPr>
      </w:pPr>
    </w:p>
    <w:p w:rsidR="004212F1" w:rsidRPr="00DA4880" w:rsidRDefault="00703841">
      <w:pPr>
        <w:spacing w:line="240" w:lineRule="auto"/>
        <w:jc w:val="both"/>
        <w:rPr>
          <w:rFonts w:ascii="Sylfaen" w:eastAsia="Merriweather" w:hAnsi="Sylfaen" w:cs="Merriweather"/>
          <w:sz w:val="20"/>
          <w:szCs w:val="20"/>
        </w:rPr>
      </w:pPr>
      <w:r w:rsidRPr="00DA4880">
        <w:rPr>
          <w:rFonts w:ascii="Sylfaen" w:eastAsia="Arial Unicode MS" w:hAnsi="Sylfaen" w:cs="Arial Unicode MS"/>
          <w:b/>
          <w:sz w:val="20"/>
          <w:szCs w:val="20"/>
        </w:rPr>
        <w:t>3. დამხმარე ჩანაწერები</w:t>
      </w:r>
    </w:p>
    <w:p w:rsidR="004212F1" w:rsidRPr="00DA4880" w:rsidRDefault="00703841">
      <w:pPr>
        <w:spacing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3.1. სწავლებისა და შეფასების ორგანიზებ</w:t>
      </w:r>
      <w:r w:rsidR="002D6936">
        <w:rPr>
          <w:rFonts w:ascii="Sylfaen" w:eastAsia="Arial Unicode MS" w:hAnsi="Sylfaen" w:cs="Arial Unicode MS"/>
          <w:b/>
          <w:sz w:val="20"/>
          <w:szCs w:val="20"/>
        </w:rPr>
        <w:t>ა</w:t>
      </w:r>
      <w:r w:rsidRPr="00DA4880">
        <w:rPr>
          <w:rFonts w:ascii="Sylfaen" w:eastAsia="Arial Unicode MS" w:hAnsi="Sylfaen" w:cs="Arial Unicode MS"/>
          <w:b/>
          <w:sz w:val="20"/>
          <w:szCs w:val="20"/>
        </w:rPr>
        <w:t xml:space="preserve"> </w:t>
      </w:r>
    </w:p>
    <w:tbl>
      <w:tblPr>
        <w:tblStyle w:val="a7"/>
        <w:tblW w:w="14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8"/>
        <w:gridCol w:w="43"/>
        <w:gridCol w:w="5195"/>
        <w:gridCol w:w="2278"/>
        <w:gridCol w:w="2910"/>
        <w:gridCol w:w="3285"/>
      </w:tblGrid>
      <w:tr w:rsidR="004212F1" w:rsidRPr="00DA4880" w:rsidTr="002D6936">
        <w:trPr>
          <w:trHeight w:val="600"/>
        </w:trPr>
        <w:tc>
          <w:tcPr>
            <w:tcW w:w="1001" w:type="dxa"/>
            <w:gridSpan w:val="2"/>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შედეგი</w:t>
            </w:r>
          </w:p>
        </w:tc>
        <w:tc>
          <w:tcPr>
            <w:tcW w:w="5195" w:type="dxa"/>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თემატიკა</w:t>
            </w:r>
          </w:p>
        </w:tc>
        <w:tc>
          <w:tcPr>
            <w:tcW w:w="2278" w:type="dxa"/>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სწავლება-სწავლის მეთოდი/მეთოდები</w:t>
            </w:r>
          </w:p>
        </w:tc>
        <w:tc>
          <w:tcPr>
            <w:tcW w:w="2910" w:type="dxa"/>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შეფასების მეთოდის/მეთოდების აღწერილობა</w:t>
            </w:r>
          </w:p>
        </w:tc>
        <w:tc>
          <w:tcPr>
            <w:tcW w:w="3285" w:type="dxa"/>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პორტფოლიოში განთავსებული</w:t>
            </w:r>
          </w:p>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მტკიცებულება/მტკიცებულებები</w:t>
            </w:r>
          </w:p>
        </w:tc>
      </w:tr>
      <w:tr w:rsidR="008A589A" w:rsidRPr="00DA4880" w:rsidTr="002D6936">
        <w:trPr>
          <w:trHeight w:val="420"/>
        </w:trPr>
        <w:tc>
          <w:tcPr>
            <w:tcW w:w="1001" w:type="dxa"/>
            <w:gridSpan w:val="2"/>
          </w:tcPr>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Pr="00DA4880" w:rsidRDefault="008A589A" w:rsidP="008A589A">
            <w:pPr>
              <w:jc w:val="center"/>
              <w:rPr>
                <w:rFonts w:ascii="Sylfaen" w:eastAsia="Merriweather" w:hAnsi="Sylfaen" w:cs="Merriweather"/>
                <w:sz w:val="20"/>
                <w:szCs w:val="20"/>
              </w:rPr>
            </w:pPr>
            <w:r w:rsidRPr="00DA4880">
              <w:rPr>
                <w:rFonts w:ascii="Sylfaen" w:eastAsia="Merriweather" w:hAnsi="Sylfaen" w:cs="Merriweather"/>
                <w:b/>
                <w:sz w:val="20"/>
                <w:szCs w:val="20"/>
              </w:rPr>
              <w:t>1</w:t>
            </w:r>
          </w:p>
        </w:tc>
        <w:tc>
          <w:tcPr>
            <w:tcW w:w="5195" w:type="dxa"/>
            <w:shd w:val="clear" w:color="auto" w:fill="auto"/>
            <w:vAlign w:val="center"/>
          </w:tcPr>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ბაზისური ფიზიკალური შემოწმების ასპექტები: </w:t>
            </w:r>
            <w:r w:rsidRPr="008A589A">
              <w:rPr>
                <w:rFonts w:ascii="Sylfaen" w:eastAsia="Arial Unicode MS" w:hAnsi="Sylfaen" w:cs="Arial Unicode MS"/>
                <w:sz w:val="20"/>
                <w:szCs w:val="20"/>
              </w:rPr>
              <w:t>შემოწმების მიზანი,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w:t>
            </w:r>
          </w:p>
          <w:p w:rsidR="008A589A" w:rsidRPr="00716543"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ანთროპომეტრული მონაცემები: </w:t>
            </w:r>
            <w:r w:rsidRPr="008A589A">
              <w:rPr>
                <w:rFonts w:ascii="Sylfaen" w:eastAsia="Arial Unicode MS" w:hAnsi="Sylfaen" w:cs="Arial Unicode MS"/>
                <w:sz w:val="20"/>
                <w:szCs w:val="20"/>
              </w:rPr>
              <w:t>სიმაღლე, წონა,</w:t>
            </w:r>
            <w:r w:rsidRPr="00716543">
              <w:rPr>
                <w:rFonts w:ascii="Sylfaen" w:eastAsia="Merriweather" w:hAnsi="Sylfaen" w:cs="Merriweather"/>
                <w:sz w:val="20"/>
                <w:szCs w:val="20"/>
              </w:rPr>
              <w:t xml:space="preserve"> </w:t>
            </w:r>
            <w:r w:rsidRPr="008A589A">
              <w:rPr>
                <w:rFonts w:ascii="Sylfaen" w:eastAsia="Arial Unicode MS" w:hAnsi="Sylfaen" w:cs="Arial Unicode MS"/>
                <w:sz w:val="20"/>
                <w:szCs w:val="20"/>
              </w:rPr>
              <w:t>სხეულის მასის ინდექსი, სხეულის ფართობი;</w:t>
            </w:r>
          </w:p>
          <w:p w:rsidR="008A589A" w:rsidRPr="008A589A" w:rsidRDefault="008A589A" w:rsidP="008A589A">
            <w:pPr>
              <w:tabs>
                <w:tab w:val="left" w:pos="412"/>
              </w:tabs>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სასიცოცხლო ფუნქციები: </w:t>
            </w:r>
            <w:r w:rsidRPr="008A589A">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8A589A" w:rsidRPr="00716543" w:rsidRDefault="008A589A" w:rsidP="008A589A">
            <w:pPr>
              <w:jc w:val="both"/>
              <w:rPr>
                <w:rFonts w:ascii="Sylfaen" w:eastAsia="Arial Unicode MS" w:hAnsi="Sylfaen" w:cs="Arial Unicode MS"/>
                <w:sz w:val="20"/>
                <w:szCs w:val="20"/>
              </w:rPr>
            </w:pPr>
            <w:r w:rsidRPr="00716543">
              <w:rPr>
                <w:rFonts w:ascii="Sylfaen" w:eastAsia="Arial Unicode MS" w:hAnsi="Sylfaen" w:cs="Arial Unicode MS"/>
                <w:sz w:val="20"/>
                <w:szCs w:val="20"/>
              </w:rPr>
              <w:t xml:space="preserve">უძლურების შეფასება </w:t>
            </w:r>
            <w:r w:rsidRPr="00716543">
              <w:rPr>
                <w:rFonts w:ascii="Sylfaen" w:eastAsia="Arial" w:hAnsi="Sylfaen" w:cs="Arial"/>
                <w:sz w:val="20"/>
                <w:szCs w:val="20"/>
              </w:rPr>
              <w:t>Barthel</w:t>
            </w:r>
            <w:r w:rsidRPr="00716543">
              <w:rPr>
                <w:rFonts w:ascii="Sylfaen" w:eastAsia="Arial Unicode MS" w:hAnsi="Sylfaen" w:cs="Arial Unicode MS"/>
                <w:sz w:val="20"/>
                <w:szCs w:val="20"/>
              </w:rPr>
              <w:t xml:space="preserve">-ის ინდექსით: </w:t>
            </w:r>
          </w:p>
          <w:p w:rsidR="008A589A" w:rsidRPr="008A589A" w:rsidRDefault="008A589A" w:rsidP="008A589A">
            <w:pPr>
              <w:jc w:val="both"/>
              <w:rPr>
                <w:rFonts w:ascii="Sylfaen" w:eastAsia="Arial Unicode MS" w:hAnsi="Sylfaen" w:cs="Arial Unicode MS"/>
                <w:sz w:val="20"/>
                <w:szCs w:val="20"/>
              </w:rPr>
            </w:pPr>
            <w:r w:rsidRPr="008A589A">
              <w:rPr>
                <w:rFonts w:ascii="Sylfaen" w:eastAsia="Arial Unicode MS" w:hAnsi="Sylfaen" w:cs="Arial Unicode MS"/>
                <w:sz w:val="20"/>
                <w:szCs w:val="20"/>
              </w:rPr>
              <w:t>კვება, ეტლიდან გადაადგილება საწოლში და უკან; საწოლში დადგომა და ადგომა; სავარძელში დადგომა და ადგომა (ეტლის გარეშე); პირადი ჰიგიენა; საპირფარეშო, ბანაობა, სიარული; კიბეზე ასვლა-ჩამოსვლა; ჩაცმა და გახდა; კუჭის მოქმედება, შარდვა.</w:t>
            </w:r>
            <w:r w:rsidRPr="008A589A">
              <w:rPr>
                <w:rFonts w:ascii="Sylfaen" w:eastAsia="Arial Unicode MS" w:hAnsi="Sylfaen" w:cs="Arial Unicode MS"/>
                <w:sz w:val="20"/>
                <w:szCs w:val="20"/>
              </w:rPr>
              <w:br/>
            </w:r>
            <w:r w:rsidRPr="00716543">
              <w:rPr>
                <w:rFonts w:ascii="Sylfaen" w:eastAsia="Arial Unicode MS" w:hAnsi="Sylfaen" w:cs="Arial Unicode MS"/>
                <w:sz w:val="20"/>
                <w:szCs w:val="20"/>
              </w:rPr>
              <w:t>ფაზა:</w:t>
            </w:r>
            <w:r w:rsidRPr="008A589A">
              <w:rPr>
                <w:rFonts w:ascii="Sylfaen" w:eastAsia="Merriweather" w:hAnsi="Sylfaen" w:cs="Merriweather"/>
                <w:sz w:val="20"/>
                <w:szCs w:val="20"/>
                <w:u w:val="single"/>
              </w:rPr>
              <w:t xml:space="preserve"> </w:t>
            </w:r>
            <w:r w:rsidRPr="008A589A">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p w:rsidR="008A589A" w:rsidRPr="008A589A" w:rsidRDefault="008A589A" w:rsidP="008A589A">
            <w:pPr>
              <w:jc w:val="both"/>
              <w:rPr>
                <w:rFonts w:ascii="Sylfaen" w:eastAsia="Arial Unicode MS" w:hAnsi="Sylfaen" w:cs="Arial Unicode MS"/>
                <w:sz w:val="20"/>
                <w:szCs w:val="20"/>
              </w:rPr>
            </w:pPr>
            <w:r w:rsidRPr="00716543">
              <w:rPr>
                <w:rFonts w:ascii="Sylfaen" w:eastAsia="Arial Unicode MS" w:hAnsi="Sylfaen" w:cs="Arial Unicode MS"/>
                <w:sz w:val="20"/>
                <w:szCs w:val="20"/>
              </w:rPr>
              <w:t xml:space="preserve">მედიკამენტის ადმინისტრირების პრინციპები: </w:t>
            </w:r>
            <w:r w:rsidRPr="008A589A">
              <w:rPr>
                <w:rFonts w:ascii="Sylfaen" w:eastAsia="Arial Unicode MS" w:hAnsi="Sylfaen" w:cs="Arial Unicode MS"/>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w:t>
            </w:r>
            <w:r w:rsidRPr="008A589A">
              <w:rPr>
                <w:rFonts w:ascii="Sylfaen" w:eastAsia="Arial Unicode MS" w:hAnsi="Sylfaen" w:cs="Arial Unicode MS"/>
                <w:sz w:val="20"/>
                <w:szCs w:val="20"/>
              </w:rPr>
              <w:lastRenderedPageBreak/>
              <w:t>ინექციის ადმინისტრირება, მედიკამენტის ბოლუსურად შეყვანა, მიკროინფუზია, ინფუზია, ტრანფუზია;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ფსიქოლოგიურ-ბაზისური ასპექტები: </w:t>
            </w:r>
            <w:r w:rsidRPr="008A589A">
              <w:rPr>
                <w:rFonts w:ascii="Sylfaen" w:eastAsia="Arial Unicode MS" w:hAnsi="Sylfaen" w:cs="Arial Unicode MS"/>
                <w:sz w:val="20"/>
                <w:szCs w:val="20"/>
              </w:rPr>
              <w:t>თვითშეფასება, სულიერი ჯანმრთელობა, სულიერი ტკივილით გამოწვეული მდგომარეობის მართვა (გლოვა, სტრესთან გამკლავება).</w:t>
            </w:r>
          </w:p>
        </w:tc>
        <w:tc>
          <w:tcPr>
            <w:tcW w:w="2278" w:type="dxa"/>
            <w:vMerge w:val="restart"/>
            <w:vAlign w:val="center"/>
          </w:tcPr>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numPr>
                <w:ilvl w:val="0"/>
                <w:numId w:val="1"/>
              </w:numPr>
              <w:tabs>
                <w:tab w:val="left" w:pos="282"/>
              </w:tabs>
              <w:spacing w:after="200" w:line="276" w:lineRule="auto"/>
              <w:ind w:left="0" w:hanging="18"/>
              <w:contextualSpacing/>
              <w:jc w:val="both"/>
              <w:rPr>
                <w:rFonts w:ascii="Sylfaen" w:hAnsi="Sylfaen"/>
                <w:sz w:val="20"/>
                <w:szCs w:val="20"/>
              </w:rPr>
            </w:pPr>
            <w:r>
              <w:rPr>
                <w:rFonts w:ascii="Sylfaen" w:eastAsia="Arial Unicode MS" w:hAnsi="Sylfaen" w:cs="Arial Unicode MS"/>
                <w:sz w:val="20"/>
                <w:szCs w:val="20"/>
              </w:rPr>
              <w:t>ინტერაქც</w:t>
            </w:r>
            <w:r w:rsidRPr="00DA4880">
              <w:rPr>
                <w:rFonts w:ascii="Sylfaen" w:eastAsia="Arial Unicode MS" w:hAnsi="Sylfaen" w:cs="Arial Unicode MS"/>
                <w:sz w:val="20"/>
                <w:szCs w:val="20"/>
              </w:rPr>
              <w:t>იული ლექცია</w:t>
            </w:r>
          </w:p>
          <w:p w:rsidR="008A589A" w:rsidRPr="00DA4880" w:rsidRDefault="008A589A" w:rsidP="008A589A">
            <w:pPr>
              <w:numPr>
                <w:ilvl w:val="0"/>
                <w:numId w:val="5"/>
              </w:numPr>
              <w:tabs>
                <w:tab w:val="left" w:pos="282"/>
              </w:tabs>
              <w:ind w:left="0" w:hanging="18"/>
              <w:contextualSpacing/>
              <w:jc w:val="both"/>
              <w:rPr>
                <w:rFonts w:ascii="Sylfaen" w:hAnsi="Sylfaen"/>
                <w:sz w:val="20"/>
                <w:szCs w:val="20"/>
              </w:rPr>
            </w:pPr>
            <w:r w:rsidRPr="00DA4880">
              <w:rPr>
                <w:rFonts w:ascii="Sylfaen" w:eastAsia="Arial Unicode MS" w:hAnsi="Sylfaen" w:cs="Arial Unicode MS"/>
                <w:sz w:val="20"/>
                <w:szCs w:val="20"/>
              </w:rPr>
              <w:t>სემინარი</w:t>
            </w:r>
          </w:p>
          <w:p w:rsidR="008A589A" w:rsidRPr="00DA4880" w:rsidRDefault="008A589A" w:rsidP="008A589A">
            <w:pPr>
              <w:tabs>
                <w:tab w:val="left" w:pos="282"/>
              </w:tabs>
              <w:ind w:hanging="18"/>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i/>
                <w:sz w:val="20"/>
                <w:szCs w:val="20"/>
              </w:rPr>
            </w:pPr>
          </w:p>
        </w:tc>
        <w:tc>
          <w:tcPr>
            <w:tcW w:w="2910" w:type="dxa"/>
            <w:vMerge w:val="restart"/>
          </w:tcPr>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670F3" w:rsidRDefault="008A589A" w:rsidP="008A589A">
            <w:pPr>
              <w:jc w:val="both"/>
              <w:rPr>
                <w:rFonts w:ascii="Sylfaen" w:eastAsia="Merriweather" w:hAnsi="Sylfaen" w:cs="Merriweather"/>
                <w:strike/>
                <w:sz w:val="20"/>
                <w:szCs w:val="20"/>
              </w:rPr>
            </w:pPr>
          </w:p>
          <w:p w:rsidR="00D670F3" w:rsidRPr="00DB4B59" w:rsidRDefault="008A589A" w:rsidP="00DB4B59">
            <w:pPr>
              <w:pStyle w:val="aa"/>
              <w:numPr>
                <w:ilvl w:val="0"/>
                <w:numId w:val="14"/>
              </w:numPr>
              <w:tabs>
                <w:tab w:val="left" w:pos="312"/>
              </w:tabs>
              <w:jc w:val="both"/>
              <w:rPr>
                <w:rFonts w:ascii="Sylfaen" w:eastAsia="Merriweather" w:hAnsi="Sylfaen" w:cs="Merriweather"/>
                <w:sz w:val="20"/>
                <w:szCs w:val="20"/>
              </w:rPr>
            </w:pPr>
            <w:r w:rsidRPr="00DB4B59">
              <w:rPr>
                <w:rFonts w:ascii="Sylfaen" w:eastAsia="Arial Unicode MS" w:hAnsi="Sylfaen" w:cs="Arial Unicode MS"/>
                <w:b/>
                <w:sz w:val="20"/>
                <w:szCs w:val="20"/>
              </w:rPr>
              <w:t>წერითი მეთოდი</w:t>
            </w:r>
            <w:r w:rsidRPr="00DB4B59">
              <w:rPr>
                <w:rFonts w:ascii="Sylfaen" w:eastAsia="Arial Unicode MS" w:hAnsi="Sylfaen" w:cs="Arial Unicode MS"/>
                <w:sz w:val="20"/>
                <w:szCs w:val="20"/>
              </w:rPr>
              <w:t xml:space="preserve"> - ღი</w:t>
            </w:r>
            <w:r w:rsidR="00D670F3" w:rsidRPr="00DB4B59">
              <w:rPr>
                <w:rFonts w:ascii="Sylfaen" w:eastAsia="Arial Unicode MS" w:hAnsi="Sylfaen" w:cs="Arial Unicode MS"/>
                <w:sz w:val="20"/>
                <w:szCs w:val="20"/>
              </w:rPr>
              <w:t>ა</w:t>
            </w:r>
            <w:r w:rsidRPr="00DB4B59">
              <w:rPr>
                <w:rFonts w:ascii="Sylfaen" w:eastAsia="Arial Unicode MS" w:hAnsi="Sylfaen" w:cs="Arial Unicode MS"/>
                <w:sz w:val="20"/>
                <w:szCs w:val="20"/>
              </w:rPr>
              <w:t xml:space="preserve"> ან/და დახურული </w:t>
            </w:r>
          </w:p>
          <w:p w:rsidR="008A589A" w:rsidRPr="00DA4880" w:rsidRDefault="008A589A" w:rsidP="008A589A">
            <w:pPr>
              <w:jc w:val="both"/>
              <w:rPr>
                <w:rFonts w:ascii="Sylfaen" w:eastAsia="Merriweather" w:hAnsi="Sylfaen" w:cs="Merriweather"/>
                <w:i/>
                <w:sz w:val="20"/>
                <w:szCs w:val="20"/>
              </w:rPr>
            </w:pPr>
          </w:p>
        </w:tc>
        <w:tc>
          <w:tcPr>
            <w:tcW w:w="3285" w:type="dxa"/>
            <w:vMerge w:val="restart"/>
          </w:tcPr>
          <w:p w:rsidR="008A589A" w:rsidRPr="00DA4880"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1E61CC" w:rsidRPr="007D4AE5" w:rsidRDefault="001E61CC" w:rsidP="001E61CC">
            <w:pPr>
              <w:ind w:right="116"/>
              <w:rPr>
                <w:rFonts w:ascii="Sylfaen" w:eastAsia="Merriweather" w:hAnsi="Sylfaen" w:cs="Merriweather"/>
                <w:b/>
                <w:sz w:val="20"/>
                <w:szCs w:val="20"/>
              </w:rPr>
            </w:pPr>
            <w:r w:rsidRPr="007D4AE5">
              <w:rPr>
                <w:rFonts w:ascii="Sylfaen" w:eastAsia="Arial Unicode MS" w:hAnsi="Sylfaen" w:cs="Arial Unicode MS"/>
                <w:b/>
                <w:sz w:val="20"/>
                <w:szCs w:val="20"/>
              </w:rPr>
              <w:t>წერილობითი მტკიცებულება</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წერილობითი: პროფესიული სტუდენტის</w:t>
            </w:r>
            <w:r w:rsidR="002D6936">
              <w:rPr>
                <w:rFonts w:ascii="Sylfaen" w:eastAsia="Arial Unicode MS" w:hAnsi="Sylfaen" w:cs="Arial Unicode MS"/>
                <w:sz w:val="20"/>
                <w:szCs w:val="20"/>
              </w:rPr>
              <w:t xml:space="preserve"> </w:t>
            </w:r>
            <w:r w:rsidRPr="007D4AE5">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1E61CC" w:rsidRPr="007D4AE5" w:rsidRDefault="002D6936" w:rsidP="001E61CC">
            <w:pPr>
              <w:ind w:left="72" w:right="116"/>
              <w:jc w:val="both"/>
              <w:rPr>
                <w:rFonts w:ascii="Sylfaen" w:eastAsia="Merriweather" w:hAnsi="Sylfaen" w:cs="Merriweather"/>
                <w:sz w:val="20"/>
                <w:szCs w:val="20"/>
              </w:rPr>
            </w:pPr>
            <w:r>
              <w:rPr>
                <w:rFonts w:ascii="Sylfaen" w:eastAsia="Arial Unicode MS" w:hAnsi="Sylfaen" w:cs="Arial Unicode MS"/>
                <w:sz w:val="20"/>
                <w:szCs w:val="20"/>
              </w:rPr>
              <w:t xml:space="preserve">ან </w:t>
            </w:r>
            <w:r w:rsidR="001E61CC" w:rsidRPr="007D4AE5">
              <w:rPr>
                <w:rFonts w:ascii="Sylfaen" w:eastAsia="Arial Unicode MS" w:hAnsi="Sylfaen" w:cs="Arial Unicode MS"/>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sidR="001E61CC">
              <w:rPr>
                <w:rFonts w:ascii="Sylfaen" w:eastAsia="Arial Unicode MS" w:hAnsi="Sylfaen" w:cs="Arial Unicode MS"/>
                <w:sz w:val="20"/>
                <w:szCs w:val="20"/>
              </w:rPr>
              <w:t>.</w:t>
            </w:r>
          </w:p>
          <w:p w:rsidR="001E61CC" w:rsidRPr="007D4AE5" w:rsidRDefault="001E61CC" w:rsidP="001E61CC">
            <w:pPr>
              <w:ind w:left="72" w:right="116"/>
              <w:jc w:val="center"/>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716543">
            <w:pPr>
              <w:ind w:right="116"/>
              <w:rPr>
                <w:rFonts w:ascii="Sylfaen" w:eastAsia="Arial Unicode MS" w:hAnsi="Sylfaen" w:cs="Arial Unicode MS"/>
                <w:b/>
                <w:sz w:val="20"/>
                <w:szCs w:val="20"/>
              </w:rPr>
            </w:pPr>
          </w:p>
          <w:p w:rsidR="008A589A" w:rsidRDefault="008A589A" w:rsidP="008A589A">
            <w:pPr>
              <w:jc w:val="both"/>
              <w:rPr>
                <w:ins w:id="1" w:author="DEAN" w:date="2019-01-17T11:40:00Z"/>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b/>
                <w:i/>
                <w:sz w:val="20"/>
                <w:szCs w:val="20"/>
              </w:rPr>
            </w:pPr>
          </w:p>
          <w:p w:rsidR="008A589A" w:rsidRPr="00DA4880" w:rsidRDefault="008A589A" w:rsidP="008A589A">
            <w:pPr>
              <w:jc w:val="both"/>
              <w:rPr>
                <w:rFonts w:ascii="Sylfaen" w:eastAsia="Merriweather" w:hAnsi="Sylfaen" w:cs="Merriweather"/>
                <w:b/>
                <w:i/>
                <w:sz w:val="20"/>
                <w:szCs w:val="20"/>
              </w:rPr>
            </w:pPr>
          </w:p>
          <w:p w:rsidR="008A589A" w:rsidRPr="00DA4880" w:rsidRDefault="008A589A" w:rsidP="008A589A">
            <w:pPr>
              <w:spacing w:after="200"/>
              <w:ind w:left="720"/>
              <w:jc w:val="both"/>
              <w:rPr>
                <w:rFonts w:ascii="Sylfaen" w:eastAsia="Merriweather" w:hAnsi="Sylfaen" w:cs="Merriweather"/>
                <w:i/>
                <w:sz w:val="20"/>
                <w:szCs w:val="20"/>
                <w:highlight w:val="yellow"/>
              </w:rPr>
            </w:pPr>
          </w:p>
          <w:p w:rsidR="008A589A" w:rsidRPr="00DA4880" w:rsidRDefault="008A589A" w:rsidP="008A589A">
            <w:pPr>
              <w:jc w:val="both"/>
              <w:rPr>
                <w:rFonts w:ascii="Sylfaen" w:eastAsia="Merriweather" w:hAnsi="Sylfaen" w:cs="Merriweather"/>
                <w:i/>
                <w:sz w:val="20"/>
                <w:szCs w:val="20"/>
              </w:rPr>
            </w:pPr>
          </w:p>
          <w:p w:rsidR="008A589A" w:rsidRPr="00DA4880" w:rsidRDefault="008A589A" w:rsidP="008A589A">
            <w:pPr>
              <w:spacing w:after="200"/>
              <w:ind w:left="720"/>
              <w:jc w:val="both"/>
              <w:rPr>
                <w:rFonts w:ascii="Sylfaen" w:eastAsia="Merriweather" w:hAnsi="Sylfaen" w:cs="Merriweather"/>
                <w:i/>
                <w:sz w:val="20"/>
                <w:szCs w:val="20"/>
                <w:highlight w:val="yellow"/>
              </w:rPr>
            </w:pPr>
          </w:p>
          <w:p w:rsidR="008A589A" w:rsidRPr="00DA4880" w:rsidRDefault="008A589A" w:rsidP="008A589A">
            <w:pPr>
              <w:jc w:val="both"/>
              <w:rPr>
                <w:rFonts w:ascii="Sylfaen" w:eastAsia="Merriweather" w:hAnsi="Sylfaen" w:cs="Merriweather"/>
                <w:i/>
                <w:sz w:val="20"/>
                <w:szCs w:val="20"/>
              </w:rPr>
            </w:pPr>
          </w:p>
          <w:p w:rsidR="008A589A" w:rsidRPr="00DA4880" w:rsidRDefault="008A589A" w:rsidP="008A589A">
            <w:pPr>
              <w:widowControl w:val="0"/>
              <w:rPr>
                <w:rFonts w:ascii="Sylfaen" w:eastAsia="Merriweather" w:hAnsi="Sylfaen" w:cs="Merriweather"/>
                <w:sz w:val="20"/>
                <w:szCs w:val="20"/>
              </w:rPr>
            </w:pPr>
          </w:p>
          <w:p w:rsidR="008A589A" w:rsidRPr="00DA4880" w:rsidRDefault="008A589A" w:rsidP="008A589A">
            <w:pPr>
              <w:widowControl w:val="0"/>
              <w:rPr>
                <w:rFonts w:ascii="Sylfaen" w:eastAsia="Merriweather" w:hAnsi="Sylfaen" w:cs="Merriweather"/>
                <w:sz w:val="20"/>
                <w:szCs w:val="20"/>
              </w:rPr>
            </w:pPr>
          </w:p>
          <w:p w:rsidR="008A589A" w:rsidRPr="00DA4880" w:rsidRDefault="008A589A" w:rsidP="008A589A">
            <w:pPr>
              <w:spacing w:after="200"/>
              <w:ind w:left="720"/>
              <w:jc w:val="both"/>
              <w:rPr>
                <w:rFonts w:ascii="Sylfaen" w:eastAsia="Merriweather" w:hAnsi="Sylfaen" w:cs="Merriweather"/>
                <w:i/>
                <w:sz w:val="20"/>
                <w:szCs w:val="20"/>
              </w:rPr>
            </w:pPr>
          </w:p>
        </w:tc>
      </w:tr>
      <w:tr w:rsidR="008A589A" w:rsidRPr="00DA4880" w:rsidTr="002D6936">
        <w:trPr>
          <w:trHeight w:val="440"/>
        </w:trPr>
        <w:tc>
          <w:tcPr>
            <w:tcW w:w="1001" w:type="dxa"/>
            <w:gridSpan w:val="2"/>
          </w:tcPr>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Pr="00DA4880" w:rsidRDefault="008A589A" w:rsidP="008A589A">
            <w:pPr>
              <w:jc w:val="center"/>
              <w:rPr>
                <w:rFonts w:ascii="Sylfaen" w:eastAsia="Merriweather" w:hAnsi="Sylfaen" w:cs="Merriweather"/>
                <w:b/>
                <w:sz w:val="20"/>
                <w:szCs w:val="20"/>
              </w:rPr>
            </w:pPr>
            <w:r w:rsidRPr="00DA4880">
              <w:rPr>
                <w:rFonts w:ascii="Sylfaen" w:eastAsia="Merriweather" w:hAnsi="Sylfaen" w:cs="Merriweather"/>
                <w:b/>
                <w:sz w:val="20"/>
                <w:szCs w:val="20"/>
              </w:rPr>
              <w:t>2</w:t>
            </w:r>
          </w:p>
        </w:tc>
        <w:tc>
          <w:tcPr>
            <w:tcW w:w="5195" w:type="dxa"/>
            <w:shd w:val="clear" w:color="auto" w:fill="auto"/>
          </w:tcPr>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ჰიგიენის საფუძვლები: </w:t>
            </w:r>
            <w:r w:rsidRPr="008A589A">
              <w:rPr>
                <w:rFonts w:ascii="Sylfaen" w:eastAsia="Arial Unicode MS" w:hAnsi="Sylfaen" w:cs="Arial Unicode MS"/>
                <w:sz w:val="20"/>
                <w:szCs w:val="20"/>
              </w:rPr>
              <w:t>თვალების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პირის ღრუს, კბილების მოვლა, კბილების პროტეზის მოვლა ყურების, ცხვირის ღრუს მოვლა; შხაპი; დაბანა; კანის მოვლა; თავის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კიდურების მოვლა; ფრჩხილების მოვლა; განსაკუთრებული ყურადღება დიაბეტიან პაციენტებში:</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შორისის მოვლა (ქალები, კაცები);</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შარდის ბუშტის კათეტერის მოვლა;</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სახის გაპარსვა;</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თმების მოვლა;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ოქსიგენაციის პრინციპები: </w:t>
            </w:r>
            <w:r w:rsidRPr="008A589A">
              <w:rPr>
                <w:rFonts w:ascii="Sylfaen" w:eastAsia="Arial Unicode MS" w:hAnsi="Sylfaen" w:cs="Arial Unicode MS"/>
                <w:sz w:val="20"/>
                <w:szCs w:val="20"/>
              </w:rPr>
              <w:t>სახარჯი მასალის და მათი გამოყენების პრინციპები: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ასპექტები: </w:t>
            </w:r>
            <w:r w:rsidRPr="008A589A">
              <w:rPr>
                <w:rFonts w:ascii="Sylfaen" w:eastAsia="Arial Unicode MS" w:hAnsi="Sylfaen" w:cs="Arial Unicode MS"/>
                <w:sz w:val="20"/>
                <w:szCs w:val="20"/>
              </w:rPr>
              <w:t>პროცესები, რომლებიც მონაწილეობს ექსტრაცელულარული სითხეების რეგულირებისას, ოსმოლარობა და სითხეების დისტრიბუცია, მჟავა-ტუტოვანი ბალანსის რეგულაცია, რისკ-ფაქტორების იდენტიფიკაცია, რომელიც წინ უძღვის სითხეების, ელექტროლიტების, მჟავა-ტუტოვან დისბალანსს, ინტრავენური თერაპიის პროცედურის მნიშვნელობა და მიზანი, ინტრავენური თერაპიის სიჩქარის დათვლა, მიღებული და გამოყოფილი სითხეების დათვლა, ინტრავენური თერაპიის გართულებების აღწერა, ტრანსფუზიის გართულებების აღწერა.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ძილი: </w:t>
            </w:r>
            <w:r w:rsidRPr="008A589A">
              <w:rPr>
                <w:rFonts w:ascii="Sylfaen" w:eastAsia="Arial Unicode MS" w:hAnsi="Sylfaen" w:cs="Arial Unicode MS"/>
                <w:sz w:val="20"/>
                <w:szCs w:val="20"/>
              </w:rPr>
              <w:t xml:space="preserve">ძილი და ძილის ციკლი; ფაქტორები, </w:t>
            </w:r>
            <w:r w:rsidRPr="008A589A">
              <w:rPr>
                <w:rFonts w:ascii="Sylfaen" w:eastAsia="Arial Unicode MS" w:hAnsi="Sylfaen" w:cs="Arial Unicode MS"/>
                <w:sz w:val="20"/>
                <w:szCs w:val="20"/>
              </w:rPr>
              <w:lastRenderedPageBreak/>
              <w:t>რომლებიც ნეგატიურად მოქმედებს ძილსა და მოსვენებაზე; სტრატეგიები, რომლებიც აუმჯობესებს ძილს;</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მოვლის  ღონისძიებები:</w:t>
            </w:r>
            <w:r w:rsidRPr="008A589A">
              <w:rPr>
                <w:rFonts w:ascii="Sylfaen" w:eastAsia="Arial Unicode MS" w:hAnsi="Sylfaen" w:cs="Arial Unicode MS"/>
                <w:sz w:val="20"/>
                <w:szCs w:val="20"/>
              </w:rPr>
              <w:t xml:space="preserve"> ტკივილის სახეები; ფაქტორები, რომლებიც მოქმედებს ტკივილზე; ქცევითი ინდიკატორი, რომელიც ტკივილზე მიუთითებს; ტკივილის შეფასების სკალა ბავშვებში, მოზრდილებსა და მოზარდებში; </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ტკივილის მართვა ინვაზიური და არაინვაზიური მეთოდები; ტკივილის მართვის მედიკამენტები და ალტერნატივები;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ნუტრიციული სტატუსი:</w:t>
            </w:r>
            <w:r w:rsidRPr="008A589A">
              <w:rPr>
                <w:rFonts w:ascii="Sylfaen" w:eastAsia="Arial Unicode MS" w:hAnsi="Sylfaen" w:cs="Arial Unicode MS"/>
                <w:sz w:val="20"/>
                <w:szCs w:val="20"/>
              </w:rPr>
              <w:t xml:space="preserve"> ვიტამინები; მიკროელემენტები</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სწორად განსაზღვრული კალორაჟი; დაავადებასთან ასოცირებული კვების რაციონი;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შარდის გამოყოფის და კუჭის მოქმედების ასპექტები: </w:t>
            </w:r>
            <w:r w:rsidRPr="008A589A">
              <w:rPr>
                <w:rFonts w:ascii="Sylfaen" w:eastAsia="Arial Unicode MS" w:hAnsi="Sylfaen" w:cs="Arial Unicode MS"/>
                <w:sz w:val="20"/>
                <w:szCs w:val="20"/>
              </w:rPr>
              <w:t>შარდის შეგროვების პრინციპები, შარდის ბუშტის კათეტერიზაციის და შარდის ბუშტის ამოღების პრინციპები, გამწმენდი ოყნის მნიშვნელობა და პრინციპები, ნაზოგასტრალური ინტუბაციის საჭიროება და პროცედურის პრინციპები, ნაწლავის სტომის მოვლის პრინციპები.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კანის საფარველის და ჭრილობის მოვლის პრინციპები: </w:t>
            </w:r>
            <w:r w:rsidRPr="008A589A">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მოვლის მნიშვნელობა, ნახვევების დადების და შეცვლის ტექნიკა და მეთოდები.</w:t>
            </w:r>
          </w:p>
        </w:tc>
        <w:tc>
          <w:tcPr>
            <w:tcW w:w="2278" w:type="dxa"/>
            <w:vMerge/>
            <w:vAlign w:val="center"/>
          </w:tcPr>
          <w:p w:rsidR="008A589A" w:rsidRPr="00DA4880" w:rsidRDefault="008A589A" w:rsidP="008A589A">
            <w:pPr>
              <w:widowControl w:val="0"/>
              <w:spacing w:line="276" w:lineRule="auto"/>
              <w:rPr>
                <w:rFonts w:ascii="Sylfaen" w:eastAsia="Merriweather" w:hAnsi="Sylfaen" w:cs="Merriweather"/>
                <w:sz w:val="20"/>
                <w:szCs w:val="20"/>
              </w:rPr>
            </w:pPr>
          </w:p>
        </w:tc>
        <w:tc>
          <w:tcPr>
            <w:tcW w:w="2910" w:type="dxa"/>
            <w:vMerge/>
          </w:tcPr>
          <w:p w:rsidR="008A589A" w:rsidRPr="00DA4880" w:rsidRDefault="008A589A" w:rsidP="008A589A">
            <w:pPr>
              <w:widowControl w:val="0"/>
              <w:spacing w:line="276" w:lineRule="auto"/>
              <w:rPr>
                <w:rFonts w:ascii="Sylfaen" w:eastAsia="Merriweather" w:hAnsi="Sylfaen" w:cs="Merriweather"/>
                <w:sz w:val="20"/>
                <w:szCs w:val="20"/>
              </w:rPr>
            </w:pPr>
          </w:p>
        </w:tc>
        <w:tc>
          <w:tcPr>
            <w:tcW w:w="3285" w:type="dxa"/>
            <w:vMerge/>
          </w:tcPr>
          <w:p w:rsidR="008A589A" w:rsidRPr="00DA4880" w:rsidRDefault="008A589A" w:rsidP="008A589A">
            <w:pPr>
              <w:spacing w:after="200"/>
              <w:ind w:left="720"/>
              <w:jc w:val="both"/>
              <w:rPr>
                <w:rFonts w:ascii="Sylfaen" w:eastAsia="Merriweather" w:hAnsi="Sylfaen" w:cs="Merriweather"/>
                <w:i/>
                <w:sz w:val="20"/>
                <w:szCs w:val="20"/>
                <w:highlight w:val="yellow"/>
              </w:rPr>
            </w:pPr>
          </w:p>
        </w:tc>
      </w:tr>
      <w:tr w:rsidR="008A589A" w:rsidRPr="00DA4880" w:rsidTr="002D6936">
        <w:trPr>
          <w:trHeight w:val="440"/>
        </w:trPr>
        <w:tc>
          <w:tcPr>
            <w:tcW w:w="958" w:type="dxa"/>
            <w:tcBorders>
              <w:right w:val="single" w:sz="4" w:space="0" w:color="auto"/>
            </w:tcBorders>
          </w:tcPr>
          <w:p w:rsidR="008A589A" w:rsidRPr="00DA4880" w:rsidRDefault="008A589A" w:rsidP="008A6205">
            <w:pPr>
              <w:jc w:val="center"/>
              <w:rPr>
                <w:rFonts w:ascii="Sylfaen" w:eastAsia="Merriweather" w:hAnsi="Sylfaen" w:cs="Merriweather"/>
                <w:sz w:val="20"/>
                <w:szCs w:val="20"/>
                <w:highlight w:val="yellow"/>
              </w:rPr>
            </w:pPr>
            <w:r>
              <w:rPr>
                <w:rFonts w:ascii="Sylfaen" w:eastAsia="Arial Unicode MS" w:hAnsi="Sylfaen" w:cs="Arial Unicode MS"/>
                <w:b/>
                <w:sz w:val="20"/>
                <w:szCs w:val="20"/>
              </w:rPr>
              <w:lastRenderedPageBreak/>
              <w:t>3</w:t>
            </w:r>
          </w:p>
        </w:tc>
        <w:tc>
          <w:tcPr>
            <w:tcW w:w="5238" w:type="dxa"/>
            <w:gridSpan w:val="2"/>
            <w:tcBorders>
              <w:left w:val="single" w:sz="4" w:space="0" w:color="auto"/>
            </w:tcBorders>
            <w:vAlign w:val="center"/>
          </w:tcPr>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ბაზისური ფიზიკალური შემოწმების ასპექტები: </w:t>
            </w:r>
            <w:r w:rsidRPr="008A589A">
              <w:rPr>
                <w:rFonts w:ascii="Sylfaen" w:eastAsia="Arial Unicode MS" w:hAnsi="Sylfaen" w:cs="Arial Unicode MS"/>
                <w:sz w:val="20"/>
                <w:szCs w:val="20"/>
              </w:rPr>
              <w:t>პაციენტის და სამუშაო არის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 პერკუსია, აუსკულტაცია, პალპაცია.</w:t>
            </w:r>
          </w:p>
          <w:p w:rsidR="008A589A" w:rsidRPr="008A6205"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lastRenderedPageBreak/>
              <w:t xml:space="preserve">ანთროპომეტრული მონაცემები: </w:t>
            </w:r>
            <w:r w:rsidRPr="008A589A">
              <w:rPr>
                <w:rFonts w:ascii="Sylfaen" w:eastAsia="Arial Unicode MS" w:hAnsi="Sylfaen" w:cs="Arial Unicode MS"/>
                <w:sz w:val="20"/>
                <w:szCs w:val="20"/>
              </w:rPr>
              <w:t>სიმაღლე, წონა,</w:t>
            </w:r>
            <w:r w:rsidRPr="008A6205">
              <w:rPr>
                <w:rFonts w:ascii="Sylfaen" w:eastAsia="Merriweather" w:hAnsi="Sylfaen" w:cs="Merriweather"/>
                <w:sz w:val="20"/>
                <w:szCs w:val="20"/>
              </w:rPr>
              <w:t xml:space="preserve"> </w:t>
            </w:r>
            <w:r w:rsidRPr="008A589A">
              <w:rPr>
                <w:rFonts w:ascii="Sylfaen" w:eastAsia="Arial Unicode MS" w:hAnsi="Sylfaen" w:cs="Arial Unicode MS"/>
                <w:sz w:val="20"/>
                <w:szCs w:val="20"/>
              </w:rPr>
              <w:t>სხეულის მასის ინდექსი, სხეულის ფართობი</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სასიცოცხლო ფუნქციების გაზომვა: </w:t>
            </w:r>
            <w:r w:rsidRPr="008A589A">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8A589A" w:rsidRPr="008A589A" w:rsidRDefault="008A589A" w:rsidP="008A589A">
            <w:pPr>
              <w:jc w:val="both"/>
              <w:rPr>
                <w:rFonts w:ascii="Sylfaen" w:eastAsia="AcadMtavr" w:hAnsi="Sylfaen" w:cs="AcadMtavr"/>
                <w:sz w:val="20"/>
                <w:szCs w:val="20"/>
              </w:rPr>
            </w:pPr>
            <w:r w:rsidRPr="008A6205">
              <w:rPr>
                <w:rFonts w:ascii="Sylfaen" w:eastAsia="Arial Unicode MS" w:hAnsi="Sylfaen" w:cs="Arial Unicode MS"/>
                <w:sz w:val="20"/>
                <w:szCs w:val="20"/>
              </w:rPr>
              <w:t xml:space="preserve">უძლურების შეფასება </w:t>
            </w:r>
            <w:r w:rsidRPr="008A6205">
              <w:rPr>
                <w:rFonts w:ascii="Sylfaen" w:eastAsia="Arial" w:hAnsi="Sylfaen" w:cs="Arial"/>
                <w:sz w:val="20"/>
                <w:szCs w:val="20"/>
              </w:rPr>
              <w:t>Barthel</w:t>
            </w:r>
            <w:r w:rsidRPr="008A6205">
              <w:rPr>
                <w:rFonts w:ascii="Sylfaen" w:eastAsia="Arial Unicode MS" w:hAnsi="Sylfaen" w:cs="Arial Unicode MS"/>
                <w:sz w:val="20"/>
                <w:szCs w:val="20"/>
              </w:rPr>
              <w:t xml:space="preserve">-ის ინდექსით: </w:t>
            </w:r>
            <w:r w:rsidRPr="008A589A">
              <w:rPr>
                <w:rFonts w:ascii="Sylfaen" w:eastAsia="AcadMtavr" w:hAnsi="Sylfaen" w:cs="AcadMtavr"/>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ტექნიკა: </w:t>
            </w:r>
            <w:r w:rsidRPr="008A589A">
              <w:rPr>
                <w:rFonts w:ascii="Sylfaen" w:eastAsia="Arial Unicode MS" w:hAnsi="Sylfaen" w:cs="Arial Unicode MS"/>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სახსრების მოძრაობა.</w:t>
            </w:r>
          </w:p>
          <w:p w:rsidR="008A589A" w:rsidRPr="008A589A" w:rsidRDefault="008A589A" w:rsidP="008A589A">
            <w:pPr>
              <w:jc w:val="both"/>
              <w:rPr>
                <w:rFonts w:ascii="Sylfaen" w:eastAsia="Merriweather" w:hAnsi="Sylfaen" w:cs="Merriweather"/>
                <w:sz w:val="20"/>
                <w:szCs w:val="20"/>
                <w:highlight w:val="yellow"/>
              </w:rPr>
            </w:pPr>
            <w:r w:rsidRPr="008A6205">
              <w:rPr>
                <w:rFonts w:ascii="Sylfaen" w:eastAsia="Arial Unicode MS" w:hAnsi="Sylfaen" w:cs="Arial Unicode MS"/>
                <w:sz w:val="20"/>
                <w:szCs w:val="20"/>
              </w:rPr>
              <w:t>ფაზა:</w:t>
            </w:r>
            <w:r w:rsidRPr="008A589A">
              <w:rPr>
                <w:rFonts w:ascii="Sylfaen" w:eastAsia="Merriweather" w:hAnsi="Sylfaen" w:cs="Merriweather"/>
                <w:sz w:val="20"/>
                <w:szCs w:val="20"/>
                <w:u w:val="single"/>
              </w:rPr>
              <w:t xml:space="preserve"> </w:t>
            </w:r>
            <w:r w:rsidRPr="008A589A">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tc>
        <w:tc>
          <w:tcPr>
            <w:tcW w:w="2278" w:type="dxa"/>
            <w:tcBorders>
              <w:right w:val="single" w:sz="4" w:space="0" w:color="auto"/>
            </w:tcBorders>
            <w:vAlign w:val="center"/>
          </w:tcPr>
          <w:p w:rsidR="008A589A" w:rsidRPr="00DA4880" w:rsidRDefault="00164E45" w:rsidP="00164E45">
            <w:pPr>
              <w:spacing w:after="200"/>
              <w:jc w:val="both"/>
              <w:rPr>
                <w:rFonts w:ascii="Sylfaen" w:eastAsia="Merriweather" w:hAnsi="Sylfaen" w:cs="Merriweather"/>
                <w:sz w:val="20"/>
                <w:szCs w:val="20"/>
                <w:highlight w:val="yellow"/>
              </w:rPr>
            </w:pPr>
            <w:r w:rsidRPr="00DB4B59">
              <w:rPr>
                <w:rFonts w:ascii="Sylfaen" w:eastAsia="Merriweather" w:hAnsi="Sylfaen" w:cs="Merriweather"/>
                <w:sz w:val="20"/>
                <w:szCs w:val="20"/>
              </w:rPr>
              <w:lastRenderedPageBreak/>
              <w:t>პრაქტიკული მეცადინეობა</w:t>
            </w:r>
          </w:p>
        </w:tc>
        <w:tc>
          <w:tcPr>
            <w:tcW w:w="2910" w:type="dxa"/>
            <w:tcBorders>
              <w:left w:val="single" w:sz="4" w:space="0" w:color="auto"/>
              <w:right w:val="single" w:sz="4" w:space="0" w:color="auto"/>
            </w:tcBorders>
            <w:vAlign w:val="center"/>
          </w:tcPr>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A4880" w:rsidRDefault="008A589A" w:rsidP="00DB4B59">
            <w:pPr>
              <w:tabs>
                <w:tab w:val="left" w:pos="312"/>
              </w:tabs>
              <w:contextualSpacing/>
              <w:jc w:val="both"/>
              <w:rPr>
                <w:rFonts w:ascii="Sylfaen" w:eastAsia="Merriweather" w:hAnsi="Sylfaen" w:cs="Merriweather"/>
                <w:sz w:val="20"/>
                <w:szCs w:val="20"/>
                <w:highlight w:val="yellow"/>
              </w:rPr>
            </w:pPr>
          </w:p>
        </w:tc>
        <w:tc>
          <w:tcPr>
            <w:tcW w:w="3285" w:type="dxa"/>
            <w:tcBorders>
              <w:left w:val="single" w:sz="4" w:space="0" w:color="auto"/>
            </w:tcBorders>
            <w:vAlign w:val="center"/>
          </w:tcPr>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6205">
            <w:pPr>
              <w:ind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სტუდენტის</w:t>
            </w:r>
            <w:r w:rsidR="002D6936">
              <w:rPr>
                <w:rFonts w:ascii="Sylfaen" w:eastAsia="Arial Unicode MS" w:hAnsi="Sylfaen" w:cs="Arial Unicode MS"/>
                <w:sz w:val="20"/>
                <w:szCs w:val="20"/>
              </w:rPr>
              <w:t xml:space="preserve"> </w:t>
            </w:r>
            <w:r w:rsidRPr="007D4AE5">
              <w:rPr>
                <w:rFonts w:ascii="Sylfaen" w:eastAsia="Arial Unicode MS" w:hAnsi="Sylfaen" w:cs="Arial Unicode MS"/>
                <w:sz w:val="20"/>
                <w:szCs w:val="20"/>
              </w:rPr>
              <w:t xml:space="preserve"> მიერ შესრულებული პაციენტის მოვლის ინდივიდუალური გეგმა/წერილობითი</w:t>
            </w:r>
            <w:r>
              <w:rPr>
                <w:rFonts w:ascii="Sylfaen" w:eastAsia="Arial Unicode MS" w:hAnsi="Sylfaen" w:cs="Arial Unicode MS"/>
                <w:sz w:val="20"/>
                <w:szCs w:val="20"/>
              </w:rPr>
              <w:t>;</w:t>
            </w:r>
          </w:p>
          <w:p w:rsidR="008A589A" w:rsidRPr="007D4AE5" w:rsidRDefault="008A589A" w:rsidP="008A589A">
            <w:pPr>
              <w:ind w:left="72" w:right="116"/>
              <w:jc w:val="both"/>
              <w:rPr>
                <w:rFonts w:ascii="Sylfaen" w:eastAsia="Merriweather" w:hAnsi="Sylfaen" w:cs="Merriweather"/>
                <w:sz w:val="20"/>
                <w:szCs w:val="20"/>
              </w:rPr>
            </w:pPr>
          </w:p>
          <w:p w:rsidR="008A589A" w:rsidRPr="00DA4880" w:rsidRDefault="008A589A" w:rsidP="002D6936">
            <w:pPr>
              <w:ind w:right="116"/>
              <w:jc w:val="both"/>
              <w:rPr>
                <w:rFonts w:ascii="Sylfaen" w:eastAsia="Merriweather" w:hAnsi="Sylfaen" w:cs="Merriweather"/>
                <w:sz w:val="20"/>
                <w:szCs w:val="20"/>
                <w:highlight w:val="yellow"/>
              </w:rPr>
            </w:pPr>
            <w:r w:rsidRPr="007D4AE5">
              <w:rPr>
                <w:rFonts w:ascii="Sylfaen" w:eastAsia="Arial Unicode MS" w:hAnsi="Sylfaen" w:cs="Arial Unicode MS"/>
                <w:sz w:val="20"/>
                <w:szCs w:val="20"/>
              </w:rPr>
              <w:t xml:space="preserve">პროფესიული განათლების მასწავლებლს მიერ </w:t>
            </w:r>
            <w:r w:rsidRPr="007D4AE5">
              <w:rPr>
                <w:rFonts w:ascii="Sylfaen" w:eastAsia="Arial Unicode MS" w:hAnsi="Sylfaen" w:cs="Arial Unicode MS"/>
                <w:sz w:val="20"/>
                <w:szCs w:val="20"/>
              </w:rPr>
              <w:lastRenderedPageBreak/>
              <w:t>განსაზღვრული პრაქტიკული დავალების შესრულების დამადასტურებელი მტკიცებულება, რომელიც გამოიხატება პროცესის ამსახველი ფოტომასალით</w:t>
            </w:r>
            <w:r w:rsidR="002D6936">
              <w:rPr>
                <w:rFonts w:ascii="Sylfaen" w:eastAsia="Arial Unicode MS" w:hAnsi="Sylfaen" w:cs="Arial Unicode MS"/>
                <w:sz w:val="20"/>
                <w:szCs w:val="20"/>
              </w:rPr>
              <w:t xml:space="preserve">, ან </w:t>
            </w:r>
            <w:r w:rsidRPr="007D4AE5">
              <w:rPr>
                <w:rFonts w:ascii="Sylfaen" w:eastAsia="Arial Unicode MS" w:hAnsi="Sylfaen" w:cs="Arial Unicode MS"/>
                <w:sz w:val="20"/>
                <w:szCs w:val="20"/>
              </w:rPr>
              <w:t>მასწავლებლის მიერ შევსებული კითხვარით</w:t>
            </w:r>
            <w:r w:rsidR="002D6936">
              <w:rPr>
                <w:rFonts w:ascii="Sylfaen" w:eastAsia="Arial Unicode MS" w:hAnsi="Sylfaen" w:cs="Arial Unicode MS"/>
                <w:sz w:val="20"/>
                <w:szCs w:val="20"/>
              </w:rPr>
              <w:t xml:space="preserve"> </w:t>
            </w:r>
          </w:p>
        </w:tc>
      </w:tr>
      <w:tr w:rsidR="008A589A" w:rsidTr="002D69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35"/>
        </w:trPr>
        <w:tc>
          <w:tcPr>
            <w:tcW w:w="958" w:type="dxa"/>
          </w:tcPr>
          <w:p w:rsidR="008A589A" w:rsidRDefault="008A589A" w:rsidP="008A6205">
            <w:pPr>
              <w:pBdr>
                <w:top w:val="none" w:sz="0" w:space="0" w:color="auto"/>
                <w:left w:val="none" w:sz="0" w:space="0" w:color="auto"/>
                <w:bottom w:val="none" w:sz="0" w:space="0" w:color="auto"/>
                <w:right w:val="none" w:sz="0" w:space="0" w:color="auto"/>
                <w:between w:val="none" w:sz="0" w:space="0" w:color="auto"/>
              </w:pBdr>
              <w:spacing w:before="120" w:after="200"/>
              <w:ind w:left="100"/>
              <w:jc w:val="center"/>
              <w:rPr>
                <w:rFonts w:ascii="Sylfaen" w:eastAsia="Merriweather" w:hAnsi="Sylfaen" w:cs="Merriweather"/>
                <w:b/>
                <w:sz w:val="20"/>
                <w:szCs w:val="20"/>
              </w:rPr>
            </w:pPr>
            <w:r>
              <w:rPr>
                <w:rFonts w:ascii="Sylfaen" w:eastAsia="Merriweather" w:hAnsi="Sylfaen" w:cs="Merriweather"/>
                <w:b/>
                <w:sz w:val="20"/>
                <w:szCs w:val="20"/>
              </w:rPr>
              <w:lastRenderedPageBreak/>
              <w:t>4</w:t>
            </w:r>
          </w:p>
        </w:tc>
        <w:tc>
          <w:tcPr>
            <w:tcW w:w="5238" w:type="dxa"/>
            <w:gridSpan w:val="2"/>
            <w:shd w:val="clear" w:color="auto" w:fill="auto"/>
          </w:tcPr>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ჰიგიენის საფუძვლები:  </w:t>
            </w:r>
            <w:r w:rsidRPr="008A589A">
              <w:rPr>
                <w:rFonts w:ascii="Sylfaen" w:eastAsia="Arial Unicode MS" w:hAnsi="Sylfaen" w:cs="Arial Unicode MS"/>
                <w:sz w:val="20"/>
                <w:szCs w:val="20"/>
              </w:rPr>
              <w:t xml:space="preserve"> თვალების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 კიდურების მოვლა; ფრჩხილების მოვლა; განსაკუთრებული ყურადღება დიაბეტიან პაციენტებში:</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შორისის მოვლა (ქალები, კაცები);</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შარდის ბუშტის კათეტერის მოვლა;</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სახის გაპარსვა;</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თმების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საწოლში პაციენტის თერაპიული პოზიციები, მასაჟი, პასიური და აქტიური ვარჯიში;</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ოქსიგენაციის პრინციპები: </w:t>
            </w:r>
            <w:r w:rsidRPr="008A589A">
              <w:rPr>
                <w:rFonts w:ascii="Sylfaen" w:eastAsia="Arial Unicode MS" w:hAnsi="Sylfaen" w:cs="Arial Unicode MS"/>
                <w:sz w:val="20"/>
                <w:szCs w:val="20"/>
              </w:rPr>
              <w:t xml:space="preserve">სახარჯი მასალის </w:t>
            </w:r>
            <w:r w:rsidRPr="008A589A">
              <w:rPr>
                <w:rFonts w:ascii="Sylfaen" w:eastAsia="Arial Unicode MS" w:hAnsi="Sylfaen" w:cs="Arial Unicode MS"/>
                <w:sz w:val="20"/>
                <w:szCs w:val="20"/>
              </w:rPr>
              <w:lastRenderedPageBreak/>
              <w:t>გამოყენება: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 სანაცია, გულმკერდის დრენაჟის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 xml:space="preserve">ელექტროლიტების და მჟავა-ტუტოვანი ბალანსის </w:t>
            </w:r>
            <w:r w:rsidRPr="008A6205">
              <w:rPr>
                <w:rFonts w:ascii="Sylfaen" w:eastAsia="Arial Unicode MS" w:hAnsi="Sylfaen" w:cs="Arial Unicode MS"/>
                <w:sz w:val="20"/>
                <w:szCs w:val="20"/>
              </w:rPr>
              <w:t xml:space="preserve">პრინციპების მართვა: </w:t>
            </w:r>
            <w:r w:rsidRPr="008A589A">
              <w:rPr>
                <w:rFonts w:ascii="Sylfaen" w:eastAsia="Arial Unicode MS" w:hAnsi="Sylfaen" w:cs="Arial Unicode MS"/>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მართვის  ღონისძიებები:</w:t>
            </w:r>
            <w:r w:rsidRPr="008A589A">
              <w:rPr>
                <w:rFonts w:ascii="Sylfaen" w:eastAsia="Arial Unicode MS" w:hAnsi="Sylfaen" w:cs="Arial Unicode MS"/>
                <w:sz w:val="20"/>
                <w:szCs w:val="20"/>
              </w:rPr>
              <w:t xml:space="preserve"> ტკივილის შეფასების სკალის შევსება ბავშვებში, მოზრდილებსა და მოზარდებში; </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კვების პროცედურები და იცავს უსაფრთხოების წესები: </w:t>
            </w:r>
            <w:r w:rsidRPr="008A589A">
              <w:rPr>
                <w:rFonts w:ascii="Sylfaen" w:eastAsia="Arial Unicode MS" w:hAnsi="Sylfaen" w:cs="Arial Unicode MS"/>
                <w:sz w:val="20"/>
                <w:szCs w:val="20"/>
              </w:rPr>
              <w:t>ასპირაციის პრევენცია, კვების წარმოება, პერორალური, ნაზოგასტრალური, გასტრალური და მლივი ნაწლავის ზონდის მეშვეობით, სისხლში შაქრის დონის განსაზღვრა.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შარდის გამოყოფის და კუჭის მოქმედების ასპექტები: </w:t>
            </w:r>
            <w:r w:rsidRPr="008A589A">
              <w:rPr>
                <w:rFonts w:ascii="Sylfaen" w:eastAsia="Arial Unicode MS" w:hAnsi="Sylfaen" w:cs="Arial Unicode MS"/>
                <w:sz w:val="20"/>
                <w:szCs w:val="20"/>
              </w:rPr>
              <w:t>შარდისა და განავლის საანალიზე მასალის შეგროვება, შარდის ბუშტის კათეტერიზაცია, შარდის ბუშტის ირიგაცია, შარდის ბუშტის კათეტერის ამოღება, გამწმენდი ოყნის გაკეთება, ნაწლავის სტომის დაცლა და მოვლა.</w:t>
            </w:r>
          </w:p>
          <w:p w:rsidR="008A589A" w:rsidRPr="008A589A" w:rsidRDefault="008A589A" w:rsidP="008A589A">
            <w:pPr>
              <w:jc w:val="both"/>
              <w:rPr>
                <w:rFonts w:ascii="Sylfaen" w:eastAsia="Arial Unicode MS" w:hAnsi="Sylfaen" w:cs="Arial Unicode MS"/>
                <w:sz w:val="20"/>
                <w:szCs w:val="20"/>
              </w:rPr>
            </w:pPr>
            <w:r w:rsidRPr="002425A2">
              <w:rPr>
                <w:rFonts w:ascii="Sylfaen" w:eastAsia="Arial Unicode MS" w:hAnsi="Sylfaen" w:cs="Arial Unicode MS"/>
                <w:sz w:val="20"/>
                <w:szCs w:val="20"/>
              </w:rPr>
              <w:t xml:space="preserve">კანის საფარველის და ჭრილობის მოვლის პრინციპები: </w:t>
            </w:r>
            <w:r w:rsidRPr="008A589A">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w:t>
            </w:r>
          </w:p>
          <w:p w:rsidR="008A589A" w:rsidRPr="008A589A" w:rsidRDefault="008A589A" w:rsidP="008A589A">
            <w:pPr>
              <w:jc w:val="both"/>
              <w:rPr>
                <w:rFonts w:ascii="Sylfaen" w:eastAsia="Merriweather" w:hAnsi="Sylfaen" w:cs="Merriweather"/>
                <w:sz w:val="20"/>
                <w:szCs w:val="20"/>
                <w:lang w:val="en-US"/>
              </w:rPr>
            </w:pPr>
            <w:r w:rsidRPr="002425A2">
              <w:rPr>
                <w:rFonts w:ascii="Sylfaen" w:eastAsia="Arial Unicode MS" w:hAnsi="Sylfaen" w:cs="Arial Unicode MS"/>
                <w:sz w:val="20"/>
                <w:szCs w:val="20"/>
              </w:rPr>
              <w:t xml:space="preserve">მედიკამენტის ადმინისტრირების პრინციპები: </w:t>
            </w:r>
            <w:r w:rsidRPr="008A589A">
              <w:rPr>
                <w:rFonts w:ascii="Sylfaen" w:eastAsia="Arial Unicode MS" w:hAnsi="Sylfaen" w:cs="Arial Unicode MS"/>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w:t>
            </w:r>
            <w:r w:rsidRPr="008A589A">
              <w:rPr>
                <w:rFonts w:ascii="Sylfaen" w:eastAsia="Arial Unicode MS" w:hAnsi="Sylfaen" w:cs="Arial Unicode MS"/>
                <w:sz w:val="20"/>
                <w:szCs w:val="20"/>
              </w:rPr>
              <w:lastRenderedPageBreak/>
              <w:t>ინექციის ადმინისტრირება, მედიკამენტის ბოლუსურადდ შეყვანა, მიკროინფუზია, ინფუზია, ტრანფუზია</w:t>
            </w:r>
            <w:r w:rsidRPr="008A589A">
              <w:rPr>
                <w:rFonts w:ascii="Sylfaen" w:eastAsia="Arial Unicode MS" w:hAnsi="Sylfaen" w:cs="Arial Unicode MS"/>
                <w:sz w:val="20"/>
                <w:szCs w:val="20"/>
                <w:lang w:val="en-US"/>
              </w:rPr>
              <w:t>.</w:t>
            </w:r>
          </w:p>
          <w:p w:rsidR="008A589A" w:rsidRPr="002425A2" w:rsidRDefault="008A589A" w:rsidP="008A589A">
            <w:pPr>
              <w:jc w:val="both"/>
              <w:rPr>
                <w:rFonts w:ascii="Sylfaen" w:eastAsia="Merriweather" w:hAnsi="Sylfaen" w:cs="Merriweather"/>
                <w:sz w:val="20"/>
                <w:szCs w:val="20"/>
              </w:rPr>
            </w:pPr>
          </w:p>
          <w:p w:rsidR="008A589A" w:rsidRPr="002425A2" w:rsidRDefault="008A589A" w:rsidP="008A589A">
            <w:pPr>
              <w:rPr>
                <w:rFonts w:ascii="Sylfaen" w:eastAsia="Merriweather" w:hAnsi="Sylfaen" w:cs="Merriweather"/>
                <w:sz w:val="20"/>
                <w:szCs w:val="20"/>
              </w:rPr>
            </w:pPr>
          </w:p>
        </w:tc>
        <w:tc>
          <w:tcPr>
            <w:tcW w:w="2278" w:type="dxa"/>
            <w:shd w:val="clear" w:color="auto" w:fill="auto"/>
          </w:tcPr>
          <w:p w:rsidR="008A589A" w:rsidRDefault="00164E45" w:rsidP="008A589A">
            <w:pPr>
              <w:rPr>
                <w:rFonts w:ascii="Sylfaen" w:eastAsia="Merriweather" w:hAnsi="Sylfaen" w:cs="Merriweather"/>
                <w:b/>
                <w:sz w:val="20"/>
                <w:szCs w:val="20"/>
              </w:rPr>
            </w:pPr>
            <w:r w:rsidRPr="00DB4B59">
              <w:rPr>
                <w:rFonts w:ascii="Sylfaen" w:eastAsia="Merriweather" w:hAnsi="Sylfaen" w:cs="Merriweather"/>
                <w:sz w:val="20"/>
                <w:szCs w:val="20"/>
              </w:rPr>
              <w:lastRenderedPageBreak/>
              <w:t>პრაქტიკული მეცადინეობა</w:t>
            </w:r>
          </w:p>
        </w:tc>
        <w:tc>
          <w:tcPr>
            <w:tcW w:w="2910" w:type="dxa"/>
            <w:shd w:val="clear" w:color="auto" w:fill="auto"/>
          </w:tcPr>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Default="008A589A" w:rsidP="00DB4B59">
            <w:pPr>
              <w:tabs>
                <w:tab w:val="left" w:pos="312"/>
              </w:tabs>
              <w:contextualSpacing/>
              <w:jc w:val="both"/>
              <w:rPr>
                <w:rFonts w:ascii="Sylfaen" w:eastAsia="Merriweather" w:hAnsi="Sylfaen" w:cs="Merriweather"/>
                <w:b/>
                <w:sz w:val="20"/>
                <w:szCs w:val="20"/>
              </w:rPr>
            </w:pPr>
          </w:p>
        </w:tc>
        <w:tc>
          <w:tcPr>
            <w:tcW w:w="3285" w:type="dxa"/>
            <w:shd w:val="clear" w:color="auto" w:fill="auto"/>
          </w:tcPr>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589A">
            <w:pPr>
              <w:ind w:left="72" w:right="116"/>
              <w:jc w:val="both"/>
              <w:rPr>
                <w:rFonts w:ascii="Sylfaen" w:eastAsia="Merriweather" w:hAnsi="Sylfaen" w:cs="Merriweather"/>
                <w:sz w:val="20"/>
                <w:szCs w:val="20"/>
              </w:rPr>
            </w:pPr>
          </w:p>
          <w:p w:rsidR="002D6936" w:rsidRPr="007D4AE5" w:rsidRDefault="002D6936" w:rsidP="002D6936">
            <w:pPr>
              <w:ind w:left="72" w:right="116"/>
              <w:jc w:val="both"/>
              <w:rPr>
                <w:rFonts w:ascii="Sylfaen" w:eastAsia="Merriweather" w:hAnsi="Sylfaen" w:cs="Merriweather"/>
                <w:sz w:val="20"/>
                <w:szCs w:val="20"/>
              </w:rPr>
            </w:pPr>
          </w:p>
          <w:p w:rsidR="008A589A" w:rsidRDefault="002D6936" w:rsidP="002D6936">
            <w:pPr>
              <w:rPr>
                <w:rFonts w:ascii="Sylfaen" w:eastAsia="Merriweather" w:hAnsi="Sylfaen" w:cs="Merriweather"/>
                <w:b/>
                <w:sz w:val="20"/>
                <w:szCs w:val="20"/>
              </w:rPr>
            </w:pPr>
            <w:r w:rsidRPr="007D4AE5">
              <w:rPr>
                <w:rFonts w:ascii="Sylfaen" w:eastAsia="Arial Unicode MS" w:hAnsi="Sylfaen" w:cs="Arial Unicode MS"/>
                <w:sz w:val="20"/>
                <w:szCs w:val="20"/>
              </w:rPr>
              <w:t>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 რომელიც გამოიხატება პროცესის ამსახველი ფოტომასალით</w:t>
            </w:r>
            <w:r>
              <w:rPr>
                <w:rFonts w:ascii="Sylfaen" w:eastAsia="Arial Unicode MS" w:hAnsi="Sylfaen" w:cs="Arial Unicode MS"/>
                <w:sz w:val="20"/>
                <w:szCs w:val="20"/>
              </w:rPr>
              <w:t xml:space="preserve">, ან </w:t>
            </w:r>
            <w:r w:rsidRPr="007D4AE5">
              <w:rPr>
                <w:rFonts w:ascii="Sylfaen" w:eastAsia="Arial Unicode MS" w:hAnsi="Sylfaen" w:cs="Arial Unicode MS"/>
                <w:sz w:val="20"/>
                <w:szCs w:val="20"/>
              </w:rPr>
              <w:t>მასწავლებლის მიერ შევსებული კითხვარით</w:t>
            </w:r>
            <w:r>
              <w:rPr>
                <w:rFonts w:ascii="Sylfaen" w:eastAsia="Arial Unicode MS" w:hAnsi="Sylfaen" w:cs="Arial Unicode MS"/>
                <w:sz w:val="20"/>
                <w:szCs w:val="20"/>
              </w:rPr>
              <w:t xml:space="preserve"> </w:t>
            </w:r>
          </w:p>
        </w:tc>
      </w:tr>
    </w:tbl>
    <w:tbl>
      <w:tblPr>
        <w:tblW w:w="14701"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6"/>
        <w:gridCol w:w="8505"/>
      </w:tblGrid>
      <w:tr w:rsidR="002D6936" w:rsidRPr="006441B5" w:rsidTr="002D6936">
        <w:trPr>
          <w:trHeight w:val="440"/>
        </w:trPr>
        <w:tc>
          <w:tcPr>
            <w:tcW w:w="6196" w:type="dxa"/>
          </w:tcPr>
          <w:p w:rsidR="002D6936" w:rsidRPr="006441B5" w:rsidRDefault="002D6936" w:rsidP="00E60D84">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b/>
                <w:sz w:val="20"/>
                <w:szCs w:val="20"/>
              </w:rPr>
              <w:lastRenderedPageBreak/>
              <w:t>მოდულის განხორციელებასთან დაკავშირებ</w:t>
            </w:r>
            <w:r>
              <w:rPr>
                <w:rFonts w:ascii="Sylfaen" w:eastAsia="Arial Unicode MS" w:hAnsi="Sylfaen" w:cs="Arial Unicode MS"/>
                <w:b/>
                <w:sz w:val="20"/>
                <w:szCs w:val="20"/>
              </w:rPr>
              <w:t>ული მიდგომები</w:t>
            </w:r>
          </w:p>
          <w:p w:rsidR="002D6936" w:rsidRPr="006441B5" w:rsidRDefault="002D6936" w:rsidP="00E60D84">
            <w:pPr>
              <w:jc w:val="both"/>
              <w:rPr>
                <w:rFonts w:ascii="Sylfaen" w:eastAsia="Merriweather" w:hAnsi="Sylfaen" w:cs="Merriweather"/>
                <w:sz w:val="20"/>
                <w:szCs w:val="20"/>
                <w:highlight w:val="yellow"/>
              </w:rPr>
            </w:pPr>
          </w:p>
        </w:tc>
        <w:tc>
          <w:tcPr>
            <w:tcW w:w="8505" w:type="dxa"/>
            <w:vAlign w:val="center"/>
          </w:tcPr>
          <w:p w:rsidR="002D6936" w:rsidRPr="006441B5" w:rsidRDefault="002D6936" w:rsidP="002D6936">
            <w:pPr>
              <w:ind w:left="720"/>
              <w:jc w:val="both"/>
              <w:rPr>
                <w:rFonts w:ascii="Sylfaen" w:eastAsia="Merriweather" w:hAnsi="Sylfaen" w:cs="Merriweather"/>
                <w:sz w:val="20"/>
                <w:szCs w:val="20"/>
                <w:highlight w:val="yellow"/>
              </w:rPr>
            </w:pPr>
            <w:r w:rsidRPr="001D3B99">
              <w:rPr>
                <w:rFonts w:ascii="Sylfaen" w:eastAsia="Merriweather" w:hAnsi="Sylfaen" w:cs="Merriweather"/>
                <w:sz w:val="20"/>
                <w:szCs w:val="20"/>
              </w:rPr>
              <w:t xml:space="preserve">მოდულის </w:t>
            </w:r>
            <w:r>
              <w:rPr>
                <w:rFonts w:ascii="Sylfaen" w:eastAsia="Merriweather" w:hAnsi="Sylfaen" w:cs="Merriweather"/>
                <w:sz w:val="20"/>
                <w:szCs w:val="20"/>
              </w:rPr>
              <w:t>პირველი და მეორე</w:t>
            </w:r>
            <w:r w:rsidRPr="001D3B99">
              <w:rPr>
                <w:rFonts w:ascii="Sylfaen" w:eastAsia="Merriweather" w:hAnsi="Sylfaen" w:cs="Merriweather"/>
                <w:sz w:val="20"/>
                <w:szCs w:val="20"/>
              </w:rPr>
              <w:t xml:space="preserve"> სწავლის შედეგი შესაძლებელია განხორციელდეს და შეფასდეს დისტანციურად</w:t>
            </w:r>
          </w:p>
        </w:tc>
      </w:tr>
    </w:tbl>
    <w:p w:rsidR="002B2B1A" w:rsidRDefault="002B2B1A">
      <w:pPr>
        <w:spacing w:before="120" w:line="240" w:lineRule="auto"/>
        <w:jc w:val="both"/>
        <w:rPr>
          <w:rFonts w:ascii="Sylfaen" w:eastAsia="Merriweather" w:hAnsi="Sylfaen" w:cs="Merriweather"/>
          <w:b/>
          <w:sz w:val="20"/>
          <w:szCs w:val="20"/>
        </w:rPr>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3.2 საათების განაწილების  სქემა</w:t>
      </w: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4212F1" w:rsidRPr="00DA4880">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4212F1" w:rsidRPr="00DA4880">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სულ</w:t>
            </w:r>
          </w:p>
        </w:tc>
      </w:tr>
      <w:tr w:rsidR="004212F1" w:rsidRPr="00DA4880" w:rsidTr="00716543">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4212F1" w:rsidRPr="00DA4880" w:rsidRDefault="004212F1" w:rsidP="002B2B1A">
            <w:pPr>
              <w:widowControl w:val="0"/>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4212F1" w:rsidRPr="00DA4880" w:rsidRDefault="004212F1" w:rsidP="002B2B1A">
            <w:pPr>
              <w:widowControl w:val="0"/>
              <w:rPr>
                <w:rFonts w:ascii="Sylfaen" w:eastAsia="Merriweather" w:hAnsi="Sylfaen" w:cs="Merriweather"/>
                <w:b/>
                <w:sz w:val="20"/>
                <w:szCs w:val="20"/>
              </w:rPr>
            </w:pPr>
          </w:p>
          <w:p w:rsidR="004212F1" w:rsidRPr="00DA4880" w:rsidRDefault="004212F1" w:rsidP="002B2B1A">
            <w:pPr>
              <w:spacing w:before="120"/>
              <w:jc w:val="both"/>
              <w:rPr>
                <w:rFonts w:ascii="Sylfaen" w:eastAsia="Merriweather" w:hAnsi="Sylfaen" w:cs="Merriweather"/>
                <w:b/>
                <w:sz w:val="20"/>
                <w:szCs w:val="20"/>
              </w:rPr>
            </w:pPr>
          </w:p>
          <w:p w:rsidR="004212F1" w:rsidRPr="00DA4880" w:rsidRDefault="004212F1" w:rsidP="002B2B1A">
            <w:pPr>
              <w:spacing w:before="120"/>
              <w:jc w:val="both"/>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r>
      <w:tr w:rsidR="00866C8B" w:rsidRPr="00DA4880" w:rsidTr="00716543">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66C8B" w:rsidRPr="00DA4880" w:rsidRDefault="00866C8B"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66C8B" w:rsidRPr="00DA4880" w:rsidRDefault="006E7409" w:rsidP="002B2B1A">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866C8B" w:rsidRPr="00DA4880" w:rsidRDefault="006E7409" w:rsidP="002B2B1A">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866C8B" w:rsidRPr="00DA4880" w:rsidRDefault="00866C8B" w:rsidP="002B2B1A">
            <w:pPr>
              <w:jc w:val="center"/>
              <w:rPr>
                <w:rFonts w:ascii="Sylfaen" w:eastAsia="Merriweather" w:hAnsi="Sylfaen" w:cs="Merriweather"/>
                <w:sz w:val="20"/>
                <w:szCs w:val="20"/>
              </w:rPr>
            </w:pPr>
            <w:r w:rsidRPr="00DA4880">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866C8B" w:rsidRDefault="00866C8B" w:rsidP="002B2B1A">
            <w:pPr>
              <w:jc w:val="center"/>
              <w:rPr>
                <w:rFonts w:ascii="Sylfaen" w:eastAsia="Merriweather" w:hAnsi="Sylfaen" w:cs="Merriweather"/>
                <w:b/>
                <w:sz w:val="20"/>
                <w:szCs w:val="20"/>
              </w:rPr>
            </w:pPr>
          </w:p>
          <w:p w:rsidR="00866C8B" w:rsidRDefault="00866C8B" w:rsidP="002B2B1A">
            <w:pPr>
              <w:jc w:val="center"/>
              <w:rPr>
                <w:rFonts w:ascii="Sylfaen" w:eastAsia="Merriweather" w:hAnsi="Sylfaen" w:cs="Merriweather"/>
                <w:b/>
                <w:sz w:val="20"/>
                <w:szCs w:val="20"/>
              </w:rPr>
            </w:pPr>
          </w:p>
          <w:p w:rsidR="00866C8B" w:rsidRPr="00DA4880" w:rsidRDefault="00866C8B" w:rsidP="002B2B1A">
            <w:pPr>
              <w:jc w:val="center"/>
              <w:rPr>
                <w:rFonts w:ascii="Sylfaen" w:eastAsia="Merriweather" w:hAnsi="Sylfaen" w:cs="Merriweather"/>
                <w:sz w:val="20"/>
                <w:szCs w:val="20"/>
              </w:rPr>
            </w:pPr>
            <w:r>
              <w:rPr>
                <w:rFonts w:ascii="Sylfaen" w:eastAsia="Merriweather" w:hAnsi="Sylfaen" w:cs="Merriweather"/>
                <w:b/>
                <w:sz w:val="20"/>
                <w:szCs w:val="20"/>
              </w:rPr>
              <w:t>100</w:t>
            </w:r>
          </w:p>
        </w:tc>
      </w:tr>
      <w:tr w:rsidR="00866C8B" w:rsidRPr="00DA4880" w:rsidTr="00716543">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866C8B" w:rsidRPr="00DA4880"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pPr>
              <w:jc w:val="center"/>
              <w:rPr>
                <w:rFonts w:ascii="Sylfaen" w:eastAsia="Merriweather" w:hAnsi="Sylfaen" w:cs="Merriweather"/>
                <w:sz w:val="20"/>
                <w:szCs w:val="20"/>
              </w:rPr>
            </w:pPr>
            <w:r w:rsidRPr="00DA4880">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866C8B" w:rsidRPr="00DA4880" w:rsidRDefault="00866C8B" w:rsidP="0093719A">
            <w:pPr>
              <w:jc w:val="center"/>
              <w:rPr>
                <w:rFonts w:ascii="Sylfaen" w:eastAsia="Merriweather" w:hAnsi="Sylfaen" w:cs="Merriweather"/>
                <w:sz w:val="20"/>
                <w:szCs w:val="20"/>
              </w:rPr>
            </w:pPr>
          </w:p>
        </w:tc>
      </w:tr>
      <w:tr w:rsidR="006160B9"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60B9" w:rsidRPr="00DA4880" w:rsidRDefault="006160B9" w:rsidP="00866C8B">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3</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6160B9"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6160B9"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6160B9"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6160B9" w:rsidRPr="00DA4880" w:rsidRDefault="006160B9" w:rsidP="0093719A">
            <w:pPr>
              <w:jc w:val="center"/>
              <w:rPr>
                <w:rFonts w:ascii="Sylfaen" w:eastAsia="Merriweather" w:hAnsi="Sylfaen" w:cs="Merriweather"/>
                <w:sz w:val="20"/>
                <w:szCs w:val="20"/>
              </w:rPr>
            </w:pPr>
          </w:p>
        </w:tc>
      </w:tr>
      <w:tr w:rsidR="006160B9"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60B9" w:rsidRPr="00DA4880" w:rsidRDefault="006160B9" w:rsidP="00866C8B">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4</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6160B9"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6160B9"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6160B9"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6160B9" w:rsidRPr="00DA4880" w:rsidRDefault="006160B9" w:rsidP="0093719A">
            <w:pPr>
              <w:jc w:val="center"/>
              <w:rPr>
                <w:rFonts w:ascii="Sylfaen" w:eastAsia="Merriweather" w:hAnsi="Sylfaen" w:cs="Merriweather"/>
                <w:sz w:val="20"/>
                <w:szCs w:val="20"/>
              </w:rPr>
            </w:pPr>
          </w:p>
        </w:tc>
      </w:tr>
      <w:tr w:rsidR="00866C8B"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F8299B" w:rsidP="00866C8B">
            <w:pPr>
              <w:spacing w:before="120"/>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sidR="003B1456">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sidR="003B1456">
              <w:rPr>
                <w:rFonts w:ascii="Sylfaen" w:eastAsia="Merriweather" w:hAnsi="Sylfaen" w:cs="Merriweather"/>
                <w:b/>
                <w:noProof/>
                <w:sz w:val="20"/>
                <w:szCs w:val="20"/>
              </w:rPr>
              <w:t>84</w:t>
            </w:r>
            <w:r>
              <w:rPr>
                <w:rFonts w:ascii="Sylfaen" w:eastAsia="Merriweather" w:hAnsi="Sylfaen" w:cs="Merriweather"/>
                <w:b/>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jc w:val="center"/>
              <w:rPr>
                <w:rFonts w:ascii="Sylfaen" w:eastAsia="Merriweather" w:hAnsi="Sylfaen" w:cs="Merriweather"/>
                <w:b/>
                <w:sz w:val="20"/>
                <w:szCs w:val="20"/>
              </w:rPr>
            </w:pPr>
            <w:r>
              <w:rPr>
                <w:rFonts w:ascii="Sylfaen" w:eastAsia="Merriweather" w:hAnsi="Sylfaen" w:cs="Merriweather"/>
                <w:b/>
                <w:sz w:val="20"/>
                <w:szCs w:val="20"/>
              </w:rPr>
              <w:t>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jc w:val="center"/>
              <w:rPr>
                <w:rFonts w:ascii="Sylfaen" w:eastAsia="Merriweather" w:hAnsi="Sylfaen" w:cs="Merriweather"/>
                <w:b/>
                <w:sz w:val="20"/>
                <w:szCs w:val="20"/>
              </w:rPr>
            </w:pPr>
            <w:r w:rsidRPr="00DA4880">
              <w:rPr>
                <w:rFonts w:ascii="Sylfaen" w:eastAsia="Merriweather" w:hAnsi="Sylfaen" w:cs="Merriweather"/>
                <w:b/>
                <w:sz w:val="20"/>
                <w:szCs w:val="20"/>
              </w:rPr>
              <w:t>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pPr>
              <w:jc w:val="center"/>
              <w:rPr>
                <w:rFonts w:ascii="Sylfaen" w:eastAsia="Merriweather" w:hAnsi="Sylfaen" w:cs="Merriweather"/>
                <w:b/>
                <w:sz w:val="20"/>
                <w:szCs w:val="20"/>
              </w:rPr>
            </w:pPr>
          </w:p>
        </w:tc>
      </w:tr>
    </w:tbl>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3.3. სასწავლო რესურსი</w:t>
      </w:r>
    </w:p>
    <w:p w:rsidR="002D6936" w:rsidRPr="001139B4" w:rsidRDefault="002D6936" w:rsidP="00573E8E">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270"/>
        </w:tabs>
        <w:spacing w:after="0" w:line="240" w:lineRule="auto"/>
        <w:contextualSpacing/>
        <w:rPr>
          <w:rFonts w:ascii="Sylfaen" w:hAnsi="Sylfaen"/>
        </w:rPr>
      </w:pPr>
      <w:r w:rsidRPr="001139B4">
        <w:rPr>
          <w:rFonts w:ascii="Sylfaen" w:hAnsi="Sylfaen" w:cs="Sylfaen"/>
        </w:rPr>
        <w:t>ავდმყოფის</w:t>
      </w:r>
      <w:r w:rsidRPr="001139B4">
        <w:rPr>
          <w:rFonts w:ascii="Sylfaen" w:hAnsi="Sylfaen"/>
        </w:rPr>
        <w:t xml:space="preserve"> მოვლა გ.ბოჭორიშვილი  </w:t>
      </w:r>
      <w:hyperlink r:id="rId8" w:history="1">
        <w:r w:rsidR="00573E8E" w:rsidRPr="00AA0F07">
          <w:rPr>
            <w:rStyle w:val="ab"/>
            <w:rFonts w:ascii="Sylfaen" w:hAnsi="Sylfaen"/>
          </w:rPr>
          <w:t>https://www.bpa.ge/images/mod/eqt/Avadmkopis%20movla.pdf</w:t>
        </w:r>
      </w:hyperlink>
      <w:r w:rsidR="00573E8E">
        <w:rPr>
          <w:rFonts w:ascii="Sylfaen" w:hAnsi="Sylfaen"/>
        </w:rPr>
        <w:t xml:space="preserve"> </w:t>
      </w:r>
    </w:p>
    <w:p w:rsidR="00573E8E" w:rsidRDefault="002D6936" w:rsidP="00573E8E">
      <w:pPr>
        <w:spacing w:after="0" w:line="240" w:lineRule="auto"/>
        <w:contextualSpacing/>
        <w:jc w:val="both"/>
        <w:rPr>
          <w:rFonts w:ascii="Sylfaen" w:eastAsia="Merriweather" w:hAnsi="Sylfaen" w:cs="Merriweather"/>
          <w:b/>
          <w:sz w:val="20"/>
          <w:szCs w:val="20"/>
        </w:rPr>
      </w:pPr>
      <w:r w:rsidRPr="001139B4">
        <w:rPr>
          <w:rFonts w:ascii="Sylfaen" w:hAnsi="Sylfaen"/>
        </w:rPr>
        <w:t>საექთნო საქმის საფუძვლები (ელექტრონული)</w:t>
      </w:r>
      <w:r w:rsidR="00573E8E" w:rsidRPr="00856A66">
        <w:rPr>
          <w:rFonts w:ascii="Sylfaen" w:hAnsi="Sylfaen"/>
        </w:rPr>
        <w:t xml:space="preserve">საექთნო საქმის საფუძვლები </w:t>
      </w:r>
      <w:r w:rsidR="00573E8E" w:rsidRPr="00856A66">
        <w:t xml:space="preserve"> </w:t>
      </w:r>
      <w:hyperlink r:id="rId9" w:history="1">
        <w:r w:rsidR="00573E8E" w:rsidRPr="00856A66">
          <w:rPr>
            <w:rStyle w:val="ab"/>
          </w:rPr>
          <w:t>https://vet.ge/api/files/educational_resources/600dfa142324465e2deade2b</w:t>
        </w:r>
      </w:hyperlink>
    </w:p>
    <w:p w:rsidR="002D6936" w:rsidRPr="001139B4" w:rsidRDefault="002D6936" w:rsidP="00573E8E">
      <w:pPr>
        <w:pBdr>
          <w:top w:val="none" w:sz="0" w:space="0" w:color="auto"/>
          <w:left w:val="none" w:sz="0" w:space="0" w:color="auto"/>
          <w:bottom w:val="none" w:sz="0" w:space="0" w:color="auto"/>
          <w:right w:val="none" w:sz="0" w:space="0" w:color="auto"/>
          <w:between w:val="none" w:sz="0" w:space="0" w:color="auto"/>
        </w:pBdr>
        <w:tabs>
          <w:tab w:val="left" w:pos="270"/>
        </w:tabs>
        <w:spacing w:after="0" w:line="240" w:lineRule="auto"/>
        <w:ind w:left="720"/>
        <w:contextualSpacing/>
        <w:rPr>
          <w:rFonts w:ascii="Sylfaen" w:hAnsi="Sylfaen"/>
        </w:rPr>
      </w:pP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b/>
          <w:sz w:val="20"/>
          <w:szCs w:val="20"/>
        </w:rPr>
      </w:pPr>
      <w:bookmarkStart w:id="2" w:name="_30j0zll" w:colFirst="0" w:colLast="0"/>
      <w:bookmarkStart w:id="3" w:name="_GoBack"/>
      <w:bookmarkEnd w:id="2"/>
      <w:bookmarkEnd w:id="3"/>
      <w:r w:rsidRPr="002D6936">
        <w:rPr>
          <w:rFonts w:ascii="Sylfaen" w:eastAsia="Merriweather" w:hAnsi="Sylfaen" w:cs="Merriweather"/>
          <w:b/>
          <w:sz w:val="20"/>
          <w:szCs w:val="20"/>
        </w:rPr>
        <w:t xml:space="preserve">მოდულის განმახორციელებელი:  </w:t>
      </w:r>
      <w:r w:rsidRPr="002D6936">
        <w:rPr>
          <w:rFonts w:ascii="Sylfaen" w:eastAsia="Merriweather" w:hAnsi="Sylfaen" w:cs="Merriweather"/>
          <w:sz w:val="20"/>
          <w:szCs w:val="20"/>
        </w:rPr>
        <w:t>იხ. დანართი 2</w:t>
      </w:r>
    </w:p>
    <w:p w:rsidR="002D6936" w:rsidRPr="002D6936" w:rsidRDefault="002D6936" w:rsidP="002D6936">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2D6936">
        <w:rPr>
          <w:rFonts w:ascii="Sylfaen" w:eastAsia="Merriweather" w:hAnsi="Sylfaen" w:cs="Merriweather"/>
          <w:b/>
          <w:sz w:val="20"/>
          <w:szCs w:val="20"/>
        </w:rPr>
        <w:t xml:space="preserve">მოდულის განხორციელების ადგილი:   </w:t>
      </w:r>
      <w:r w:rsidRPr="002D6936">
        <w:rPr>
          <w:rFonts w:ascii="Sylfaen" w:eastAsia="Merriweather" w:hAnsi="Sylfaen" w:cs="Merriweather"/>
          <w:sz w:val="20"/>
          <w:szCs w:val="20"/>
        </w:rPr>
        <w:t xml:space="preserve">სსიპ  კოლეჯი ,,ახალი ტალღა“ ქობულეთი რუსთაველის ქ. N154  </w:t>
      </w:r>
    </w:p>
    <w:p w:rsidR="004212F1" w:rsidRPr="00DA4880" w:rsidRDefault="004212F1">
      <w:pPr>
        <w:spacing w:line="240" w:lineRule="auto"/>
        <w:jc w:val="both"/>
        <w:rPr>
          <w:rFonts w:ascii="Sylfaen" w:eastAsia="Merriweather" w:hAnsi="Sylfaen" w:cs="Merriweather"/>
          <w:sz w:val="20"/>
          <w:szCs w:val="20"/>
        </w:rPr>
      </w:pPr>
    </w:p>
    <w:sectPr w:rsidR="004212F1" w:rsidRPr="00DA4880" w:rsidSect="00216CF3">
      <w:headerReference w:type="default" r:id="rId10"/>
      <w:footerReference w:type="default" r:id="rId11"/>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4D0" w:rsidRDefault="005874D0">
      <w:pPr>
        <w:spacing w:after="0" w:line="240" w:lineRule="auto"/>
      </w:pPr>
      <w:r>
        <w:separator/>
      </w:r>
    </w:p>
  </w:endnote>
  <w:endnote w:type="continuationSeparator" w:id="0">
    <w:p w:rsidR="005874D0" w:rsidRDefault="00587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F1" w:rsidRDefault="00F8299B">
    <w:pPr>
      <w:tabs>
        <w:tab w:val="center" w:pos="4680"/>
        <w:tab w:val="right" w:pos="9360"/>
      </w:tabs>
      <w:spacing w:after="0" w:line="240" w:lineRule="auto"/>
      <w:jc w:val="right"/>
    </w:pPr>
    <w:r>
      <w:fldChar w:fldCharType="begin"/>
    </w:r>
    <w:r w:rsidR="00703841">
      <w:instrText>PAGE</w:instrText>
    </w:r>
    <w:r>
      <w:fldChar w:fldCharType="separate"/>
    </w:r>
    <w:r w:rsidR="00573E8E">
      <w:rPr>
        <w:noProof/>
      </w:rPr>
      <w:t>13</w:t>
    </w:r>
    <w:r>
      <w:fldChar w:fldCharType="end"/>
    </w:r>
  </w:p>
  <w:p w:rsidR="004212F1" w:rsidRDefault="004212F1">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4D0" w:rsidRDefault="005874D0">
      <w:pPr>
        <w:spacing w:after="0" w:line="240" w:lineRule="auto"/>
      </w:pPr>
      <w:r>
        <w:separator/>
      </w:r>
    </w:p>
  </w:footnote>
  <w:footnote w:type="continuationSeparator" w:id="0">
    <w:p w:rsidR="005874D0" w:rsidRDefault="005874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F1" w:rsidRDefault="004212F1">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F5096"/>
    <w:multiLevelType w:val="multilevel"/>
    <w:tmpl w:val="8C62F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7350B88"/>
    <w:multiLevelType w:val="multilevel"/>
    <w:tmpl w:val="03CE3B86"/>
    <w:lvl w:ilvl="0">
      <w:start w:val="1"/>
      <w:numFmt w:val="decimal"/>
      <w:lvlText w:val="%1."/>
      <w:lvlJc w:val="left"/>
      <w:pPr>
        <w:ind w:left="702" w:hanging="360"/>
      </w:pPr>
      <w:rPr>
        <w:b w:val="0"/>
      </w:r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2">
    <w:nsid w:val="1AF154FC"/>
    <w:multiLevelType w:val="multilevel"/>
    <w:tmpl w:val="0C904534"/>
    <w:lvl w:ilvl="0">
      <w:start w:val="1"/>
      <w:numFmt w:val="decimal"/>
      <w:lvlText w:val="%1."/>
      <w:lvlJc w:val="left"/>
      <w:pPr>
        <w:ind w:left="702" w:hanging="360"/>
      </w:pPr>
      <w:rPr>
        <w:b w:val="0"/>
      </w:r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3">
    <w:nsid w:val="320D6A7B"/>
    <w:multiLevelType w:val="hybridMultilevel"/>
    <w:tmpl w:val="6FCC66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DB921E5"/>
    <w:multiLevelType w:val="multilevel"/>
    <w:tmpl w:val="F030E1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3734E98"/>
    <w:multiLevelType w:val="multilevel"/>
    <w:tmpl w:val="D5FCE5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D6F289D"/>
    <w:multiLevelType w:val="multilevel"/>
    <w:tmpl w:val="8EBEB4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644C155F"/>
    <w:multiLevelType w:val="multilevel"/>
    <w:tmpl w:val="05780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6DAB7EE4"/>
    <w:multiLevelType w:val="multilevel"/>
    <w:tmpl w:val="A83EE8B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nsid w:val="71BB6AFA"/>
    <w:multiLevelType w:val="multilevel"/>
    <w:tmpl w:val="6D3C21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nsid w:val="71DD05C5"/>
    <w:multiLevelType w:val="hybridMultilevel"/>
    <w:tmpl w:val="6956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4762E4"/>
    <w:multiLevelType w:val="hybridMultilevel"/>
    <w:tmpl w:val="3606E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81233F"/>
    <w:multiLevelType w:val="hybridMultilevel"/>
    <w:tmpl w:val="A6F4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C69B8"/>
    <w:multiLevelType w:val="hybridMultilevel"/>
    <w:tmpl w:val="04D26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347B6"/>
    <w:multiLevelType w:val="multilevel"/>
    <w:tmpl w:val="AAD65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2"/>
  </w:num>
  <w:num w:numId="4">
    <w:abstractNumId w:val="8"/>
  </w:num>
  <w:num w:numId="5">
    <w:abstractNumId w:val="7"/>
  </w:num>
  <w:num w:numId="6">
    <w:abstractNumId w:val="1"/>
  </w:num>
  <w:num w:numId="7">
    <w:abstractNumId w:val="9"/>
  </w:num>
  <w:num w:numId="8">
    <w:abstractNumId w:val="14"/>
  </w:num>
  <w:num w:numId="9">
    <w:abstractNumId w:val="4"/>
  </w:num>
  <w:num w:numId="10">
    <w:abstractNumId w:val="6"/>
  </w:num>
  <w:num w:numId="11">
    <w:abstractNumId w:val="10"/>
  </w:num>
  <w:num w:numId="12">
    <w:abstractNumId w:val="12"/>
  </w:num>
  <w:num w:numId="13">
    <w:abstractNumId w:val="13"/>
  </w:num>
  <w:num w:numId="14">
    <w:abstractNumId w:val="11"/>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AN">
    <w15:presenceInfo w15:providerId="None" w15:userId="D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2F1"/>
    <w:rsid w:val="00056D32"/>
    <w:rsid w:val="00066ABC"/>
    <w:rsid w:val="000B171F"/>
    <w:rsid w:val="001139B4"/>
    <w:rsid w:val="00164E45"/>
    <w:rsid w:val="001E61CC"/>
    <w:rsid w:val="001F7DE7"/>
    <w:rsid w:val="00207256"/>
    <w:rsid w:val="00216CF3"/>
    <w:rsid w:val="002425A2"/>
    <w:rsid w:val="002B2B1A"/>
    <w:rsid w:val="002D6936"/>
    <w:rsid w:val="00356E90"/>
    <w:rsid w:val="00364C9F"/>
    <w:rsid w:val="00370548"/>
    <w:rsid w:val="00376DFB"/>
    <w:rsid w:val="00397746"/>
    <w:rsid w:val="003B1456"/>
    <w:rsid w:val="003C5E74"/>
    <w:rsid w:val="00400265"/>
    <w:rsid w:val="004147CB"/>
    <w:rsid w:val="00415767"/>
    <w:rsid w:val="004212F1"/>
    <w:rsid w:val="004233A3"/>
    <w:rsid w:val="0045368A"/>
    <w:rsid w:val="00467B57"/>
    <w:rsid w:val="00544E30"/>
    <w:rsid w:val="00561D32"/>
    <w:rsid w:val="00573E8E"/>
    <w:rsid w:val="005874D0"/>
    <w:rsid w:val="005D6A49"/>
    <w:rsid w:val="006160B9"/>
    <w:rsid w:val="006422F9"/>
    <w:rsid w:val="00694FFB"/>
    <w:rsid w:val="006B63DB"/>
    <w:rsid w:val="006E7409"/>
    <w:rsid w:val="006F4D8A"/>
    <w:rsid w:val="0070028D"/>
    <w:rsid w:val="00703841"/>
    <w:rsid w:val="00713B87"/>
    <w:rsid w:val="0071535B"/>
    <w:rsid w:val="00716435"/>
    <w:rsid w:val="00716543"/>
    <w:rsid w:val="00730E88"/>
    <w:rsid w:val="007561F8"/>
    <w:rsid w:val="007724AB"/>
    <w:rsid w:val="0078774B"/>
    <w:rsid w:val="007E49D4"/>
    <w:rsid w:val="007F4CC3"/>
    <w:rsid w:val="007F6147"/>
    <w:rsid w:val="0080653F"/>
    <w:rsid w:val="00813E97"/>
    <w:rsid w:val="00824157"/>
    <w:rsid w:val="00837F0A"/>
    <w:rsid w:val="00862865"/>
    <w:rsid w:val="00866C8B"/>
    <w:rsid w:val="008A589A"/>
    <w:rsid w:val="008A6205"/>
    <w:rsid w:val="008D442B"/>
    <w:rsid w:val="00944308"/>
    <w:rsid w:val="0095221E"/>
    <w:rsid w:val="009A1124"/>
    <w:rsid w:val="00A1403F"/>
    <w:rsid w:val="00A67230"/>
    <w:rsid w:val="00A84197"/>
    <w:rsid w:val="00AF51A7"/>
    <w:rsid w:val="00B5604B"/>
    <w:rsid w:val="00C0587A"/>
    <w:rsid w:val="00C074F6"/>
    <w:rsid w:val="00C223A9"/>
    <w:rsid w:val="00C26A15"/>
    <w:rsid w:val="00C470C4"/>
    <w:rsid w:val="00CA3176"/>
    <w:rsid w:val="00CD066C"/>
    <w:rsid w:val="00CE376A"/>
    <w:rsid w:val="00D66F93"/>
    <w:rsid w:val="00D670F3"/>
    <w:rsid w:val="00DA4880"/>
    <w:rsid w:val="00DA71BC"/>
    <w:rsid w:val="00DB4B59"/>
    <w:rsid w:val="00DE779F"/>
    <w:rsid w:val="00E17890"/>
    <w:rsid w:val="00EB51D2"/>
    <w:rsid w:val="00EC11F6"/>
    <w:rsid w:val="00EE04AE"/>
    <w:rsid w:val="00F32910"/>
    <w:rsid w:val="00F622A2"/>
    <w:rsid w:val="00F72C5E"/>
    <w:rsid w:val="00F8299B"/>
    <w:rsid w:val="00FB25E8"/>
    <w:rsid w:val="00FF2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6CF3"/>
  </w:style>
  <w:style w:type="paragraph" w:styleId="1">
    <w:name w:val="heading 1"/>
    <w:basedOn w:val="a"/>
    <w:next w:val="a"/>
    <w:rsid w:val="00216CF3"/>
    <w:pPr>
      <w:keepNext/>
      <w:keepLines/>
      <w:spacing w:before="480" w:after="120"/>
      <w:outlineLvl w:val="0"/>
    </w:pPr>
    <w:rPr>
      <w:b/>
      <w:sz w:val="48"/>
      <w:szCs w:val="48"/>
    </w:rPr>
  </w:style>
  <w:style w:type="paragraph" w:styleId="2">
    <w:name w:val="heading 2"/>
    <w:basedOn w:val="a"/>
    <w:next w:val="a"/>
    <w:rsid w:val="00216CF3"/>
    <w:pPr>
      <w:keepNext/>
      <w:keepLines/>
      <w:spacing w:before="360" w:after="80"/>
      <w:outlineLvl w:val="1"/>
    </w:pPr>
    <w:rPr>
      <w:b/>
      <w:sz w:val="36"/>
      <w:szCs w:val="36"/>
    </w:rPr>
  </w:style>
  <w:style w:type="paragraph" w:styleId="3">
    <w:name w:val="heading 3"/>
    <w:basedOn w:val="a"/>
    <w:next w:val="a"/>
    <w:rsid w:val="00216CF3"/>
    <w:pPr>
      <w:keepNext/>
      <w:keepLines/>
      <w:spacing w:before="280" w:after="80"/>
      <w:outlineLvl w:val="2"/>
    </w:pPr>
    <w:rPr>
      <w:b/>
      <w:sz w:val="28"/>
      <w:szCs w:val="28"/>
    </w:rPr>
  </w:style>
  <w:style w:type="paragraph" w:styleId="4">
    <w:name w:val="heading 4"/>
    <w:basedOn w:val="a"/>
    <w:next w:val="a"/>
    <w:rsid w:val="00216CF3"/>
    <w:pPr>
      <w:keepNext/>
      <w:keepLines/>
      <w:spacing w:before="240" w:after="40"/>
      <w:outlineLvl w:val="3"/>
    </w:pPr>
    <w:rPr>
      <w:b/>
      <w:sz w:val="24"/>
      <w:szCs w:val="24"/>
    </w:rPr>
  </w:style>
  <w:style w:type="paragraph" w:styleId="5">
    <w:name w:val="heading 5"/>
    <w:basedOn w:val="a"/>
    <w:next w:val="a"/>
    <w:rsid w:val="00216CF3"/>
    <w:pPr>
      <w:spacing w:before="200" w:after="0" w:line="360" w:lineRule="auto"/>
      <w:outlineLvl w:val="4"/>
    </w:pPr>
    <w:rPr>
      <w:rFonts w:ascii="Arial" w:eastAsia="Arial" w:hAnsi="Arial" w:cs="Arial"/>
      <w:i/>
    </w:rPr>
  </w:style>
  <w:style w:type="paragraph" w:styleId="6">
    <w:name w:val="heading 6"/>
    <w:basedOn w:val="a"/>
    <w:next w:val="a"/>
    <w:rsid w:val="00216CF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216CF3"/>
    <w:pPr>
      <w:keepNext/>
      <w:keepLines/>
      <w:spacing w:before="480" w:after="120"/>
    </w:pPr>
    <w:rPr>
      <w:b/>
      <w:sz w:val="72"/>
      <w:szCs w:val="72"/>
    </w:rPr>
  </w:style>
  <w:style w:type="paragraph" w:styleId="a4">
    <w:name w:val="Subtitle"/>
    <w:basedOn w:val="a"/>
    <w:next w:val="a"/>
    <w:rsid w:val="00216CF3"/>
    <w:pPr>
      <w:keepNext/>
      <w:keepLines/>
      <w:spacing w:before="360" w:after="80"/>
    </w:pPr>
    <w:rPr>
      <w:rFonts w:ascii="Georgia" w:eastAsia="Georgia" w:hAnsi="Georgia" w:cs="Georgia"/>
      <w:i/>
      <w:color w:val="666666"/>
      <w:sz w:val="48"/>
      <w:szCs w:val="48"/>
    </w:rPr>
  </w:style>
  <w:style w:type="table" w:customStyle="1" w:styleId="a5">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364C9F"/>
    <w:pPr>
      <w:ind w:left="720"/>
      <w:contextualSpacing/>
    </w:pPr>
  </w:style>
  <w:style w:type="character" w:styleId="ab">
    <w:name w:val="Hyperlink"/>
    <w:basedOn w:val="a0"/>
    <w:uiPriority w:val="99"/>
    <w:unhideWhenUsed/>
    <w:rsid w:val="00544E30"/>
    <w:rPr>
      <w:color w:val="0000FF" w:themeColor="hyperlink"/>
      <w:u w:val="single"/>
    </w:rPr>
  </w:style>
  <w:style w:type="paragraph" w:styleId="ac">
    <w:name w:val="Balloon Text"/>
    <w:basedOn w:val="a"/>
    <w:link w:val="ad"/>
    <w:uiPriority w:val="99"/>
    <w:semiHidden/>
    <w:unhideWhenUsed/>
    <w:rsid w:val="002425A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425A2"/>
    <w:rPr>
      <w:rFonts w:ascii="Segoe UI" w:hAnsi="Segoe UI" w:cs="Segoe UI"/>
      <w:sz w:val="18"/>
      <w:szCs w:val="18"/>
    </w:rPr>
  </w:style>
  <w:style w:type="character" w:styleId="ae">
    <w:name w:val="annotation reference"/>
    <w:basedOn w:val="a0"/>
    <w:uiPriority w:val="99"/>
    <w:semiHidden/>
    <w:unhideWhenUsed/>
    <w:rsid w:val="00EB51D2"/>
    <w:rPr>
      <w:sz w:val="16"/>
      <w:szCs w:val="16"/>
    </w:rPr>
  </w:style>
  <w:style w:type="paragraph" w:styleId="af">
    <w:name w:val="annotation text"/>
    <w:basedOn w:val="a"/>
    <w:link w:val="af0"/>
    <w:uiPriority w:val="99"/>
    <w:semiHidden/>
    <w:unhideWhenUsed/>
    <w:rsid w:val="00EB51D2"/>
    <w:pPr>
      <w:spacing w:line="240" w:lineRule="auto"/>
    </w:pPr>
    <w:rPr>
      <w:sz w:val="20"/>
      <w:szCs w:val="20"/>
    </w:rPr>
  </w:style>
  <w:style w:type="character" w:customStyle="1" w:styleId="af0">
    <w:name w:val="Текст примечания Знак"/>
    <w:basedOn w:val="a0"/>
    <w:link w:val="af"/>
    <w:uiPriority w:val="99"/>
    <w:semiHidden/>
    <w:rsid w:val="00EB51D2"/>
    <w:rPr>
      <w:sz w:val="20"/>
      <w:szCs w:val="20"/>
    </w:rPr>
  </w:style>
  <w:style w:type="paragraph" w:styleId="af1">
    <w:name w:val="annotation subject"/>
    <w:basedOn w:val="af"/>
    <w:next w:val="af"/>
    <w:link w:val="af2"/>
    <w:uiPriority w:val="99"/>
    <w:semiHidden/>
    <w:unhideWhenUsed/>
    <w:rsid w:val="00EB51D2"/>
    <w:rPr>
      <w:b/>
      <w:bCs/>
    </w:rPr>
  </w:style>
  <w:style w:type="character" w:customStyle="1" w:styleId="af2">
    <w:name w:val="Тема примечания Знак"/>
    <w:basedOn w:val="af0"/>
    <w:link w:val="af1"/>
    <w:uiPriority w:val="99"/>
    <w:semiHidden/>
    <w:rsid w:val="00EB51D2"/>
    <w:rPr>
      <w:b/>
      <w:bCs/>
      <w:sz w:val="20"/>
      <w:szCs w:val="20"/>
    </w:rPr>
  </w:style>
  <w:style w:type="paragraph" w:styleId="af3">
    <w:name w:val="header"/>
    <w:basedOn w:val="a"/>
    <w:link w:val="af4"/>
    <w:uiPriority w:val="99"/>
    <w:unhideWhenUsed/>
    <w:rsid w:val="002D6936"/>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2D6936"/>
  </w:style>
  <w:style w:type="paragraph" w:styleId="af5">
    <w:name w:val="footer"/>
    <w:basedOn w:val="a"/>
    <w:link w:val="af6"/>
    <w:uiPriority w:val="99"/>
    <w:unhideWhenUsed/>
    <w:rsid w:val="002D693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2D69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6CF3"/>
  </w:style>
  <w:style w:type="paragraph" w:styleId="1">
    <w:name w:val="heading 1"/>
    <w:basedOn w:val="a"/>
    <w:next w:val="a"/>
    <w:rsid w:val="00216CF3"/>
    <w:pPr>
      <w:keepNext/>
      <w:keepLines/>
      <w:spacing w:before="480" w:after="120"/>
      <w:outlineLvl w:val="0"/>
    </w:pPr>
    <w:rPr>
      <w:b/>
      <w:sz w:val="48"/>
      <w:szCs w:val="48"/>
    </w:rPr>
  </w:style>
  <w:style w:type="paragraph" w:styleId="2">
    <w:name w:val="heading 2"/>
    <w:basedOn w:val="a"/>
    <w:next w:val="a"/>
    <w:rsid w:val="00216CF3"/>
    <w:pPr>
      <w:keepNext/>
      <w:keepLines/>
      <w:spacing w:before="360" w:after="80"/>
      <w:outlineLvl w:val="1"/>
    </w:pPr>
    <w:rPr>
      <w:b/>
      <w:sz w:val="36"/>
      <w:szCs w:val="36"/>
    </w:rPr>
  </w:style>
  <w:style w:type="paragraph" w:styleId="3">
    <w:name w:val="heading 3"/>
    <w:basedOn w:val="a"/>
    <w:next w:val="a"/>
    <w:rsid w:val="00216CF3"/>
    <w:pPr>
      <w:keepNext/>
      <w:keepLines/>
      <w:spacing w:before="280" w:after="80"/>
      <w:outlineLvl w:val="2"/>
    </w:pPr>
    <w:rPr>
      <w:b/>
      <w:sz w:val="28"/>
      <w:szCs w:val="28"/>
    </w:rPr>
  </w:style>
  <w:style w:type="paragraph" w:styleId="4">
    <w:name w:val="heading 4"/>
    <w:basedOn w:val="a"/>
    <w:next w:val="a"/>
    <w:rsid w:val="00216CF3"/>
    <w:pPr>
      <w:keepNext/>
      <w:keepLines/>
      <w:spacing w:before="240" w:after="40"/>
      <w:outlineLvl w:val="3"/>
    </w:pPr>
    <w:rPr>
      <w:b/>
      <w:sz w:val="24"/>
      <w:szCs w:val="24"/>
    </w:rPr>
  </w:style>
  <w:style w:type="paragraph" w:styleId="5">
    <w:name w:val="heading 5"/>
    <w:basedOn w:val="a"/>
    <w:next w:val="a"/>
    <w:rsid w:val="00216CF3"/>
    <w:pPr>
      <w:spacing w:before="200" w:after="0" w:line="360" w:lineRule="auto"/>
      <w:outlineLvl w:val="4"/>
    </w:pPr>
    <w:rPr>
      <w:rFonts w:ascii="Arial" w:eastAsia="Arial" w:hAnsi="Arial" w:cs="Arial"/>
      <w:i/>
    </w:rPr>
  </w:style>
  <w:style w:type="paragraph" w:styleId="6">
    <w:name w:val="heading 6"/>
    <w:basedOn w:val="a"/>
    <w:next w:val="a"/>
    <w:rsid w:val="00216CF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216CF3"/>
    <w:pPr>
      <w:keepNext/>
      <w:keepLines/>
      <w:spacing w:before="480" w:after="120"/>
    </w:pPr>
    <w:rPr>
      <w:b/>
      <w:sz w:val="72"/>
      <w:szCs w:val="72"/>
    </w:rPr>
  </w:style>
  <w:style w:type="paragraph" w:styleId="a4">
    <w:name w:val="Subtitle"/>
    <w:basedOn w:val="a"/>
    <w:next w:val="a"/>
    <w:rsid w:val="00216CF3"/>
    <w:pPr>
      <w:keepNext/>
      <w:keepLines/>
      <w:spacing w:before="360" w:after="80"/>
    </w:pPr>
    <w:rPr>
      <w:rFonts w:ascii="Georgia" w:eastAsia="Georgia" w:hAnsi="Georgia" w:cs="Georgia"/>
      <w:i/>
      <w:color w:val="666666"/>
      <w:sz w:val="48"/>
      <w:szCs w:val="48"/>
    </w:rPr>
  </w:style>
  <w:style w:type="table" w:customStyle="1" w:styleId="a5">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216CF3"/>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364C9F"/>
    <w:pPr>
      <w:ind w:left="720"/>
      <w:contextualSpacing/>
    </w:pPr>
  </w:style>
  <w:style w:type="character" w:styleId="ab">
    <w:name w:val="Hyperlink"/>
    <w:basedOn w:val="a0"/>
    <w:uiPriority w:val="99"/>
    <w:unhideWhenUsed/>
    <w:rsid w:val="00544E30"/>
    <w:rPr>
      <w:color w:val="0000FF" w:themeColor="hyperlink"/>
      <w:u w:val="single"/>
    </w:rPr>
  </w:style>
  <w:style w:type="paragraph" w:styleId="ac">
    <w:name w:val="Balloon Text"/>
    <w:basedOn w:val="a"/>
    <w:link w:val="ad"/>
    <w:uiPriority w:val="99"/>
    <w:semiHidden/>
    <w:unhideWhenUsed/>
    <w:rsid w:val="002425A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425A2"/>
    <w:rPr>
      <w:rFonts w:ascii="Segoe UI" w:hAnsi="Segoe UI" w:cs="Segoe UI"/>
      <w:sz w:val="18"/>
      <w:szCs w:val="18"/>
    </w:rPr>
  </w:style>
  <w:style w:type="character" w:styleId="ae">
    <w:name w:val="annotation reference"/>
    <w:basedOn w:val="a0"/>
    <w:uiPriority w:val="99"/>
    <w:semiHidden/>
    <w:unhideWhenUsed/>
    <w:rsid w:val="00EB51D2"/>
    <w:rPr>
      <w:sz w:val="16"/>
      <w:szCs w:val="16"/>
    </w:rPr>
  </w:style>
  <w:style w:type="paragraph" w:styleId="af">
    <w:name w:val="annotation text"/>
    <w:basedOn w:val="a"/>
    <w:link w:val="af0"/>
    <w:uiPriority w:val="99"/>
    <w:semiHidden/>
    <w:unhideWhenUsed/>
    <w:rsid w:val="00EB51D2"/>
    <w:pPr>
      <w:spacing w:line="240" w:lineRule="auto"/>
    </w:pPr>
    <w:rPr>
      <w:sz w:val="20"/>
      <w:szCs w:val="20"/>
    </w:rPr>
  </w:style>
  <w:style w:type="character" w:customStyle="1" w:styleId="af0">
    <w:name w:val="Текст примечания Знак"/>
    <w:basedOn w:val="a0"/>
    <w:link w:val="af"/>
    <w:uiPriority w:val="99"/>
    <w:semiHidden/>
    <w:rsid w:val="00EB51D2"/>
    <w:rPr>
      <w:sz w:val="20"/>
      <w:szCs w:val="20"/>
    </w:rPr>
  </w:style>
  <w:style w:type="paragraph" w:styleId="af1">
    <w:name w:val="annotation subject"/>
    <w:basedOn w:val="af"/>
    <w:next w:val="af"/>
    <w:link w:val="af2"/>
    <w:uiPriority w:val="99"/>
    <w:semiHidden/>
    <w:unhideWhenUsed/>
    <w:rsid w:val="00EB51D2"/>
    <w:rPr>
      <w:b/>
      <w:bCs/>
    </w:rPr>
  </w:style>
  <w:style w:type="character" w:customStyle="1" w:styleId="af2">
    <w:name w:val="Тема примечания Знак"/>
    <w:basedOn w:val="af0"/>
    <w:link w:val="af1"/>
    <w:uiPriority w:val="99"/>
    <w:semiHidden/>
    <w:rsid w:val="00EB51D2"/>
    <w:rPr>
      <w:b/>
      <w:bCs/>
      <w:sz w:val="20"/>
      <w:szCs w:val="20"/>
    </w:rPr>
  </w:style>
  <w:style w:type="paragraph" w:styleId="af3">
    <w:name w:val="header"/>
    <w:basedOn w:val="a"/>
    <w:link w:val="af4"/>
    <w:uiPriority w:val="99"/>
    <w:unhideWhenUsed/>
    <w:rsid w:val="002D6936"/>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2D6936"/>
  </w:style>
  <w:style w:type="paragraph" w:styleId="af5">
    <w:name w:val="footer"/>
    <w:basedOn w:val="a"/>
    <w:link w:val="af6"/>
    <w:uiPriority w:val="99"/>
    <w:unhideWhenUsed/>
    <w:rsid w:val="002D693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2D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803">
      <w:bodyDiv w:val="1"/>
      <w:marLeft w:val="0"/>
      <w:marRight w:val="0"/>
      <w:marTop w:val="0"/>
      <w:marBottom w:val="0"/>
      <w:divBdr>
        <w:top w:val="none" w:sz="0" w:space="0" w:color="auto"/>
        <w:left w:val="none" w:sz="0" w:space="0" w:color="auto"/>
        <w:bottom w:val="none" w:sz="0" w:space="0" w:color="auto"/>
        <w:right w:val="none" w:sz="0" w:space="0" w:color="auto"/>
      </w:divBdr>
    </w:div>
    <w:div w:id="998967992">
      <w:bodyDiv w:val="1"/>
      <w:marLeft w:val="0"/>
      <w:marRight w:val="0"/>
      <w:marTop w:val="0"/>
      <w:marBottom w:val="0"/>
      <w:divBdr>
        <w:top w:val="none" w:sz="0" w:space="0" w:color="auto"/>
        <w:left w:val="none" w:sz="0" w:space="0" w:color="auto"/>
        <w:bottom w:val="none" w:sz="0" w:space="0" w:color="auto"/>
        <w:right w:val="none" w:sz="0" w:space="0" w:color="auto"/>
      </w:divBdr>
    </w:div>
    <w:div w:id="1137843569">
      <w:bodyDiv w:val="1"/>
      <w:marLeft w:val="0"/>
      <w:marRight w:val="0"/>
      <w:marTop w:val="0"/>
      <w:marBottom w:val="0"/>
      <w:divBdr>
        <w:top w:val="none" w:sz="0" w:space="0" w:color="auto"/>
        <w:left w:val="none" w:sz="0" w:space="0" w:color="auto"/>
        <w:bottom w:val="none" w:sz="0" w:space="0" w:color="auto"/>
        <w:right w:val="none" w:sz="0" w:space="0" w:color="auto"/>
      </w:divBdr>
    </w:div>
    <w:div w:id="1565530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pa.ge/images/mod/eqt/Avadmkopis%20movla.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et.ge/api/files/educational_resources/600dfa142324465e2deade2b"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13</Pages>
  <Words>2820</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18858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MaiLaptop</dc:creator>
  <cp:lastModifiedBy>taliko-pc</cp:lastModifiedBy>
  <cp:revision>17</cp:revision>
  <dcterms:created xsi:type="dcterms:W3CDTF">2021-01-14T11:53:00Z</dcterms:created>
  <dcterms:modified xsi:type="dcterms:W3CDTF">2022-01-15T16:24:00Z</dcterms:modified>
</cp:coreProperties>
</file>